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75214" w14:textId="7E9E6657" w:rsidR="00841B9E" w:rsidRDefault="00841B9E" w:rsidP="00841B9E">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160080">
        <w:rPr>
          <w:b/>
          <w:noProof/>
          <w:sz w:val="24"/>
        </w:rPr>
        <w:t>3247</w:t>
      </w:r>
    </w:p>
    <w:p w14:paraId="379092B6" w14:textId="3D054B5F" w:rsidR="00E40877" w:rsidRDefault="00841B9E" w:rsidP="00451D30">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26143"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CE76E8">
              <w:rPr>
                <w:b/>
                <w:noProof/>
                <w:sz w:val="28"/>
              </w:rPr>
              <w:t>0</w:t>
            </w:r>
            <w:r w:rsidR="0083316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64FA2" w:rsidR="001E41F3" w:rsidRPr="00410371" w:rsidRDefault="00C25B35" w:rsidP="00547111">
            <w:pPr>
              <w:pStyle w:val="CRCoverPage"/>
              <w:spacing w:after="0"/>
              <w:rPr>
                <w:noProof/>
              </w:rPr>
            </w:pPr>
            <w:r>
              <w:rPr>
                <w:b/>
                <w:noProof/>
                <w:sz w:val="28"/>
              </w:rPr>
              <w:t>1293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71F04" w:rsidR="001E41F3" w:rsidRPr="00410371" w:rsidRDefault="00CE76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9A22D" w:rsidR="001E41F3" w:rsidRPr="00410371" w:rsidRDefault="00D53747">
            <w:pPr>
              <w:pStyle w:val="CRCoverPage"/>
              <w:spacing w:after="0"/>
              <w:jc w:val="center"/>
              <w:rPr>
                <w:noProof/>
                <w:sz w:val="28"/>
              </w:rPr>
            </w:pPr>
            <w:r>
              <w:rPr>
                <w:b/>
                <w:noProof/>
                <w:sz w:val="28"/>
              </w:rPr>
              <w:t>1</w:t>
            </w:r>
            <w:r w:rsidR="00873E49">
              <w:rPr>
                <w:b/>
                <w:noProof/>
                <w:sz w:val="28"/>
              </w:rPr>
              <w:t>8</w:t>
            </w:r>
            <w:r>
              <w:rPr>
                <w:b/>
                <w:noProof/>
                <w:sz w:val="28"/>
              </w:rPr>
              <w:t>.</w:t>
            </w:r>
            <w:r w:rsidR="00EF5D2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FACA5" w:rsidR="001E41F3" w:rsidRDefault="00C261B6">
            <w:pPr>
              <w:pStyle w:val="CRCoverPage"/>
              <w:spacing w:after="0"/>
              <w:ind w:left="100"/>
            </w:pPr>
            <w:r>
              <w:t xml:space="preserve">Old GUAMI in </w:t>
            </w:r>
            <w:r w:rsidR="00981C5A">
              <w:t xml:space="preserve">UDM Initiated </w:t>
            </w:r>
            <w:r w:rsidR="00256550">
              <w:t>Notification</w:t>
            </w:r>
            <w:r w:rsidR="008947F4">
              <w:t xml:space="preserve"> to AMF</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F53ED" w:rsidR="001E41F3" w:rsidRDefault="00C261B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9D814" w:rsidR="001E41F3" w:rsidRDefault="0001770D">
            <w:pPr>
              <w:pStyle w:val="CRCoverPage"/>
              <w:spacing w:after="0"/>
              <w:ind w:left="100"/>
              <w:rPr>
                <w:noProof/>
              </w:rPr>
            </w:pPr>
            <w:r>
              <w:rPr>
                <w:noProof/>
              </w:rPr>
              <w:t>202</w:t>
            </w:r>
            <w:r w:rsidR="001712AB">
              <w:rPr>
                <w:noProof/>
              </w:rPr>
              <w:t>4</w:t>
            </w:r>
            <w:r>
              <w:rPr>
                <w:noProof/>
              </w:rPr>
              <w:t>-</w:t>
            </w:r>
            <w:r w:rsidR="0074042C">
              <w:rPr>
                <w:noProof/>
              </w:rPr>
              <w:t>07</w:t>
            </w:r>
            <w:r>
              <w:rPr>
                <w:noProof/>
              </w:rPr>
              <w:t>-</w:t>
            </w:r>
            <w:r w:rsidR="00F9697B">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E68D5" w:rsidR="001E41F3" w:rsidRPr="00A96FDD" w:rsidRDefault="00C261B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DEA0A" w:rsidR="001E41F3" w:rsidRDefault="0001770D">
            <w:pPr>
              <w:pStyle w:val="CRCoverPage"/>
              <w:spacing w:after="0"/>
              <w:ind w:left="100"/>
              <w:rPr>
                <w:noProof/>
              </w:rPr>
            </w:pPr>
            <w:r>
              <w:t>Rel-1</w:t>
            </w:r>
            <w:r w:rsidR="0074042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5EC55" w14:textId="181C68CD" w:rsidR="009406AC" w:rsidRDefault="00E47096" w:rsidP="00C25D7C">
            <w:pPr>
              <w:pStyle w:val="CRCoverPage"/>
              <w:spacing w:after="0"/>
              <w:ind w:left="100"/>
              <w:rPr>
                <w:lang w:eastAsia="zh-CN"/>
              </w:rPr>
            </w:pPr>
            <w:r>
              <w:rPr>
                <w:lang w:eastAsia="zh-CN"/>
              </w:rPr>
              <w:t xml:space="preserve">As specified in TS 23.501, </w:t>
            </w:r>
            <w:r w:rsidR="004F7D83">
              <w:rPr>
                <w:lang w:eastAsia="zh-CN"/>
              </w:rPr>
              <w:t xml:space="preserve">the peer NF </w:t>
            </w:r>
            <w:r w:rsidR="00465D5A">
              <w:rPr>
                <w:lang w:eastAsia="zh-CN"/>
              </w:rPr>
              <w:t xml:space="preserve">when initiate service </w:t>
            </w:r>
            <w:r w:rsidR="003F55E5">
              <w:rPr>
                <w:lang w:eastAsia="zh-CN"/>
              </w:rPr>
              <w:t xml:space="preserve">towards an reselect AMF (original AMF is unavailable) </w:t>
            </w:r>
            <w:r w:rsidR="00465D5A">
              <w:rPr>
                <w:lang w:eastAsia="zh-CN"/>
              </w:rPr>
              <w:t>should include the old GUAMI:</w:t>
            </w:r>
          </w:p>
          <w:p w14:paraId="766BAE0D" w14:textId="77777777" w:rsidR="00465D5A" w:rsidRDefault="00465D5A" w:rsidP="00C25D7C">
            <w:pPr>
              <w:pStyle w:val="CRCoverPage"/>
              <w:spacing w:after="0"/>
              <w:ind w:left="100"/>
              <w:rPr>
                <w:lang w:eastAsia="zh-CN"/>
              </w:rPr>
            </w:pPr>
          </w:p>
          <w:p w14:paraId="3E04B5C5" w14:textId="77777777" w:rsidR="00313F1B" w:rsidRPr="009714D0" w:rsidRDefault="00313F1B" w:rsidP="009714D0">
            <w:pPr>
              <w:pStyle w:val="Heading5"/>
              <w:ind w:left="1985"/>
              <w:rPr>
                <w:sz w:val="20"/>
                <w:szCs w:val="18"/>
              </w:rPr>
            </w:pPr>
            <w:bookmarkStart w:id="1" w:name="_Toc20150031"/>
            <w:bookmarkStart w:id="2" w:name="_Toc27846830"/>
            <w:bookmarkStart w:id="3" w:name="_Toc36187961"/>
            <w:bookmarkStart w:id="4" w:name="_Toc45183865"/>
            <w:bookmarkStart w:id="5" w:name="_Toc47342707"/>
            <w:bookmarkStart w:id="6" w:name="_Toc51769408"/>
            <w:bookmarkStart w:id="7" w:name="_Toc162419112"/>
            <w:r w:rsidRPr="009714D0">
              <w:rPr>
                <w:sz w:val="20"/>
                <w:szCs w:val="18"/>
              </w:rPr>
              <w:t>5.21.2.2.1</w:t>
            </w:r>
            <w:r w:rsidRPr="009714D0">
              <w:rPr>
                <w:sz w:val="20"/>
                <w:szCs w:val="18"/>
              </w:rPr>
              <w:tab/>
              <w:t>AMF planned removal procedure with UDSF deployed</w:t>
            </w:r>
            <w:bookmarkEnd w:id="1"/>
            <w:bookmarkEnd w:id="2"/>
            <w:bookmarkEnd w:id="3"/>
            <w:bookmarkEnd w:id="4"/>
            <w:bookmarkEnd w:id="5"/>
            <w:bookmarkEnd w:id="6"/>
            <w:bookmarkEnd w:id="7"/>
          </w:p>
          <w:p w14:paraId="0F3F0A01" w14:textId="6469772C" w:rsidR="00313F1B" w:rsidRPr="009714D0" w:rsidRDefault="00962ED4" w:rsidP="009714D0">
            <w:pPr>
              <w:pStyle w:val="B1"/>
              <w:ind w:left="852"/>
              <w:rPr>
                <w:sz w:val="18"/>
                <w:szCs w:val="18"/>
              </w:rPr>
            </w:pPr>
            <w:r w:rsidRPr="009714D0">
              <w:rPr>
                <w:sz w:val="18"/>
                <w:szCs w:val="18"/>
              </w:rPr>
              <w:t>…</w:t>
            </w:r>
          </w:p>
          <w:p w14:paraId="006F9432" w14:textId="77777777" w:rsidR="00313F1B" w:rsidRPr="009714D0" w:rsidRDefault="00313F1B" w:rsidP="009714D0">
            <w:pPr>
              <w:pStyle w:val="B1"/>
              <w:ind w:left="852"/>
              <w:rPr>
                <w:rFonts w:eastAsia="DengXian"/>
                <w:sz w:val="18"/>
                <w:szCs w:val="18"/>
              </w:rPr>
            </w:pPr>
            <w:r w:rsidRPr="009714D0">
              <w:rPr>
                <w:sz w:val="18"/>
                <w:szCs w:val="18"/>
              </w:rPr>
              <w:t>-</w:t>
            </w:r>
            <w:r w:rsidRPr="009714D0">
              <w:rPr>
                <w:sz w:val="18"/>
                <w:szCs w:val="18"/>
              </w:rPr>
              <w:tab/>
              <w:t xml:space="preserve">For the UE(s) that were associated to the corresponding AMF, when the peer CP NF needs to initiate a transaction towards the AMF that is marked unavailable, </w:t>
            </w:r>
            <w:r w:rsidRPr="003F55E5">
              <w:rPr>
                <w:sz w:val="18"/>
                <w:szCs w:val="18"/>
                <w:highlight w:val="yellow"/>
              </w:rPr>
              <w:t xml:space="preserve">CP NF should select another AMF from the same AMF set (as in clause 6.3.5) and forward the transaction </w:t>
            </w:r>
            <w:r w:rsidRPr="003F55E5">
              <w:rPr>
                <w:sz w:val="18"/>
                <w:szCs w:val="18"/>
                <w:highlight w:val="yellow"/>
                <w:lang w:eastAsia="zh-CN"/>
              </w:rPr>
              <w:t>together with the old GUAMI</w:t>
            </w:r>
            <w:r w:rsidRPr="009714D0">
              <w:rPr>
                <w:sz w:val="18"/>
                <w:szCs w:val="18"/>
              </w:rPr>
              <w:t>.</w:t>
            </w:r>
            <w:r w:rsidRPr="009714D0">
              <w:rPr>
                <w:sz w:val="18"/>
                <w:szCs w:val="18"/>
                <w:lang w:eastAsia="zh-CN"/>
              </w:rPr>
              <w:t xml:space="preserve"> The new AMF retrieves UE context from the UDSF</w:t>
            </w:r>
            <w:r w:rsidRPr="009714D0">
              <w:rPr>
                <w:sz w:val="18"/>
                <w:szCs w:val="18"/>
              </w:rPr>
              <w:t xml:space="preserve">. </w:t>
            </w:r>
            <w:r w:rsidRPr="00A44537">
              <w:rPr>
                <w:sz w:val="18"/>
                <w:szCs w:val="18"/>
                <w:highlight w:val="cyan"/>
              </w:rPr>
              <w:t>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0E71C79F" w14:textId="77777777" w:rsidR="00313F1B" w:rsidRPr="009714D0" w:rsidRDefault="00313F1B" w:rsidP="009714D0">
            <w:pPr>
              <w:pStyle w:val="Heading5"/>
              <w:ind w:left="1985"/>
              <w:rPr>
                <w:sz w:val="20"/>
                <w:szCs w:val="18"/>
              </w:rPr>
            </w:pPr>
            <w:bookmarkStart w:id="8" w:name="_CR5_21_2_2_2"/>
            <w:bookmarkStart w:id="9" w:name="_Toc20150032"/>
            <w:bookmarkStart w:id="10" w:name="_Toc27846831"/>
            <w:bookmarkStart w:id="11" w:name="_Toc36187962"/>
            <w:bookmarkStart w:id="12" w:name="_Toc45183866"/>
            <w:bookmarkStart w:id="13" w:name="_Toc47342708"/>
            <w:bookmarkStart w:id="14" w:name="_Toc51769409"/>
            <w:bookmarkStart w:id="15" w:name="_Toc162419113"/>
            <w:bookmarkEnd w:id="8"/>
            <w:r w:rsidRPr="009714D0">
              <w:rPr>
                <w:sz w:val="20"/>
                <w:szCs w:val="18"/>
              </w:rPr>
              <w:t>5.21.2.2.2</w:t>
            </w:r>
            <w:r w:rsidRPr="009714D0">
              <w:rPr>
                <w:sz w:val="20"/>
                <w:szCs w:val="18"/>
              </w:rPr>
              <w:tab/>
              <w:t>AMF planned removal procedure without UDSF</w:t>
            </w:r>
            <w:bookmarkEnd w:id="9"/>
            <w:bookmarkEnd w:id="10"/>
            <w:bookmarkEnd w:id="11"/>
            <w:bookmarkEnd w:id="12"/>
            <w:bookmarkEnd w:id="13"/>
            <w:bookmarkEnd w:id="14"/>
            <w:bookmarkEnd w:id="15"/>
          </w:p>
          <w:p w14:paraId="26C51E2F" w14:textId="1DCE63F4" w:rsidR="00313F1B" w:rsidRPr="009714D0" w:rsidRDefault="00962ED4" w:rsidP="009714D0">
            <w:pPr>
              <w:pStyle w:val="B1"/>
              <w:ind w:left="852"/>
              <w:rPr>
                <w:sz w:val="18"/>
                <w:szCs w:val="18"/>
              </w:rPr>
            </w:pPr>
            <w:r w:rsidRPr="009714D0">
              <w:rPr>
                <w:sz w:val="18"/>
                <w:szCs w:val="18"/>
              </w:rPr>
              <w:t>…</w:t>
            </w:r>
          </w:p>
          <w:p w14:paraId="7323C85D" w14:textId="77777777" w:rsidR="00313F1B" w:rsidRPr="009714D0" w:rsidRDefault="00313F1B" w:rsidP="009714D0">
            <w:pPr>
              <w:pStyle w:val="B1"/>
              <w:ind w:left="852"/>
              <w:rPr>
                <w:sz w:val="18"/>
                <w:szCs w:val="18"/>
              </w:rPr>
            </w:pPr>
            <w:r w:rsidRPr="009714D0">
              <w:rPr>
                <w:sz w:val="18"/>
                <w:szCs w:val="18"/>
              </w:rPr>
              <w:t>-</w:t>
            </w:r>
            <w:r w:rsidRPr="009714D0">
              <w:rPr>
                <w:sz w:val="18"/>
                <w:szCs w:val="18"/>
              </w:rPr>
              <w:tab/>
              <w:t xml:space="preserve">For the UE(s) that were associated to the corresponding AMF, when the peer CP NF needs to initiate a transaction towards the AMF that is marked unavailable and the old unavailable AMF was replaced by the target AMF, </w:t>
            </w:r>
            <w:r w:rsidRPr="00DE0EA8">
              <w:rPr>
                <w:sz w:val="18"/>
                <w:szCs w:val="18"/>
                <w:highlight w:val="yellow"/>
              </w:rPr>
              <w:t xml:space="preserve">CP NF should forward the transaction </w:t>
            </w:r>
            <w:r w:rsidRPr="00DE0EA8">
              <w:rPr>
                <w:sz w:val="18"/>
                <w:szCs w:val="18"/>
                <w:highlight w:val="yellow"/>
                <w:lang w:eastAsia="zh-CN"/>
              </w:rPr>
              <w:t>together with the old GUAMI</w:t>
            </w:r>
            <w:r w:rsidRPr="009714D0">
              <w:rPr>
                <w:sz w:val="18"/>
                <w:szCs w:val="18"/>
                <w:lang w:eastAsia="zh-CN"/>
              </w:rPr>
              <w:t xml:space="preserve"> </w:t>
            </w:r>
            <w:r w:rsidRPr="009714D0">
              <w:rPr>
                <w:sz w:val="18"/>
                <w:szCs w:val="18"/>
              </w:rPr>
              <w:t xml:space="preserve">to the target AMF(s). </w:t>
            </w:r>
            <w:r w:rsidRPr="00A44537">
              <w:rPr>
                <w:sz w:val="18"/>
                <w:szCs w:val="18"/>
                <w:highlight w:val="cyan"/>
              </w:rPr>
              <w:t>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668D47A0" w14:textId="77777777" w:rsidR="00313F1B" w:rsidRPr="009714D0" w:rsidRDefault="00313F1B" w:rsidP="009714D0">
            <w:pPr>
              <w:pStyle w:val="Heading4"/>
              <w:ind w:left="1702"/>
              <w:rPr>
                <w:sz w:val="22"/>
                <w:szCs w:val="18"/>
              </w:rPr>
            </w:pPr>
            <w:bookmarkStart w:id="16" w:name="_CR5_21_2_3"/>
            <w:bookmarkStart w:id="17" w:name="_Toc20150033"/>
            <w:bookmarkStart w:id="18" w:name="_Toc27846832"/>
            <w:bookmarkStart w:id="19" w:name="_Toc36187963"/>
            <w:bookmarkStart w:id="20" w:name="_Toc45183867"/>
            <w:bookmarkStart w:id="21" w:name="_Toc47342709"/>
            <w:bookmarkStart w:id="22" w:name="_Toc51769410"/>
            <w:bookmarkStart w:id="23" w:name="_Toc162419114"/>
            <w:bookmarkEnd w:id="16"/>
            <w:r w:rsidRPr="009714D0">
              <w:rPr>
                <w:sz w:val="22"/>
                <w:szCs w:val="18"/>
              </w:rPr>
              <w:t>5.21.2.3</w:t>
            </w:r>
            <w:r w:rsidRPr="009714D0">
              <w:rPr>
                <w:sz w:val="22"/>
                <w:szCs w:val="18"/>
              </w:rPr>
              <w:tab/>
              <w:t>Procedure for AMF Auto-recovery</w:t>
            </w:r>
            <w:bookmarkEnd w:id="17"/>
            <w:bookmarkEnd w:id="18"/>
            <w:bookmarkEnd w:id="19"/>
            <w:bookmarkEnd w:id="20"/>
            <w:bookmarkEnd w:id="21"/>
            <w:bookmarkEnd w:id="22"/>
            <w:bookmarkEnd w:id="23"/>
          </w:p>
          <w:p w14:paraId="37CE4A22" w14:textId="195E2896" w:rsidR="00313F1B" w:rsidRPr="009714D0" w:rsidRDefault="009714D0" w:rsidP="009714D0">
            <w:pPr>
              <w:pStyle w:val="B1"/>
              <w:ind w:left="852"/>
              <w:rPr>
                <w:rFonts w:eastAsia="DengXian"/>
                <w:sz w:val="18"/>
                <w:szCs w:val="18"/>
              </w:rPr>
            </w:pPr>
            <w:r w:rsidRPr="009714D0">
              <w:rPr>
                <w:rFonts w:eastAsia="DengXian"/>
                <w:sz w:val="18"/>
                <w:szCs w:val="18"/>
              </w:rPr>
              <w:t>…</w:t>
            </w:r>
          </w:p>
          <w:p w14:paraId="7FFEDEAD" w14:textId="77777777" w:rsidR="00313F1B" w:rsidRPr="009714D0" w:rsidRDefault="00313F1B" w:rsidP="009714D0">
            <w:pPr>
              <w:pStyle w:val="B1"/>
              <w:ind w:left="852"/>
              <w:rPr>
                <w:sz w:val="18"/>
                <w:szCs w:val="18"/>
              </w:rPr>
            </w:pPr>
            <w:r w:rsidRPr="009714D0">
              <w:rPr>
                <w:sz w:val="18"/>
                <w:szCs w:val="18"/>
              </w:rPr>
              <w:t>-</w:t>
            </w:r>
            <w:r w:rsidRPr="009714D0">
              <w:rPr>
                <w:sz w:val="18"/>
                <w:szCs w:val="18"/>
              </w:rPr>
              <w:tab/>
              <w:t xml:space="preserve">For the UE(s) that were associated to the corresponding AMF, when the peer CP NF needs to initiate a transaction towards the AMF, </w:t>
            </w:r>
            <w:r w:rsidRPr="009714D0">
              <w:rPr>
                <w:sz w:val="18"/>
                <w:szCs w:val="18"/>
                <w:lang w:eastAsia="zh-CN"/>
              </w:rPr>
              <w:t xml:space="preserve">if backup AMF information of </w:t>
            </w:r>
            <w:r w:rsidRPr="009714D0">
              <w:rPr>
                <w:sz w:val="18"/>
                <w:szCs w:val="18"/>
                <w:lang w:eastAsia="zh-CN"/>
              </w:rPr>
              <w:lastRenderedPageBreak/>
              <w:t>the corresponding failed AMF is not available</w:t>
            </w:r>
            <w:r w:rsidRPr="00DE0EA8">
              <w:rPr>
                <w:sz w:val="18"/>
                <w:szCs w:val="18"/>
                <w:highlight w:val="yellow"/>
                <w:lang w:eastAsia="zh-CN"/>
              </w:rPr>
              <w:t xml:space="preserve">, </w:t>
            </w:r>
            <w:r w:rsidRPr="00DE0EA8">
              <w:rPr>
                <w:sz w:val="18"/>
                <w:szCs w:val="18"/>
                <w:highlight w:val="yellow"/>
              </w:rPr>
              <w:t>CP NF should select another AMF from the same AMF set and forward the transaction</w:t>
            </w:r>
            <w:r w:rsidRPr="00DE0EA8">
              <w:rPr>
                <w:sz w:val="18"/>
                <w:szCs w:val="18"/>
                <w:highlight w:val="yellow"/>
                <w:lang w:eastAsia="zh-CN"/>
              </w:rPr>
              <w:t xml:space="preserve"> together with the old GUAMI</w:t>
            </w:r>
            <w:r w:rsidRPr="009714D0">
              <w:rPr>
                <w:sz w:val="18"/>
                <w:szCs w:val="18"/>
              </w:rPr>
              <w:t>. If neither the backup AMF nor any other AMF from the AMF set is available, then CP NF can select an AMF from the same AMF Region as in clause 6.3.5.</w:t>
            </w:r>
            <w:r w:rsidRPr="009714D0">
              <w:rPr>
                <w:sz w:val="18"/>
                <w:szCs w:val="18"/>
                <w:lang w:eastAsia="zh-CN"/>
              </w:rPr>
              <w:t xml:space="preserve"> If backup AMF information of the corresponding failed AMF is available, the CP NF forwards </w:t>
            </w:r>
            <w:r w:rsidRPr="009714D0">
              <w:rPr>
                <w:sz w:val="18"/>
                <w:szCs w:val="18"/>
              </w:rPr>
              <w:t>transaction</w:t>
            </w:r>
            <w:r w:rsidRPr="009714D0">
              <w:rPr>
                <w:sz w:val="18"/>
                <w:szCs w:val="18"/>
                <w:lang w:eastAsia="zh-CN"/>
              </w:rPr>
              <w:t xml:space="preserve"> to the backup AMF. </w:t>
            </w:r>
            <w:r w:rsidRPr="00A44537">
              <w:rPr>
                <w:sz w:val="18"/>
                <w:szCs w:val="18"/>
                <w:highlight w:val="cyan"/>
                <w:lang w:eastAsia="zh-CN"/>
              </w:rPr>
              <w:t>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6E80E1DB" w14:textId="5F70CCF5" w:rsidR="00465D5A" w:rsidRDefault="00537D6A" w:rsidP="00C25D7C">
            <w:pPr>
              <w:pStyle w:val="CRCoverPage"/>
              <w:spacing w:after="0"/>
              <w:ind w:left="100"/>
              <w:rPr>
                <w:lang w:eastAsia="zh-CN"/>
              </w:rPr>
            </w:pPr>
            <w:r>
              <w:rPr>
                <w:lang w:eastAsia="zh-CN"/>
              </w:rPr>
              <w:t>The old GUAMI was already supported in Namf services</w:t>
            </w:r>
            <w:r w:rsidR="00D61F17">
              <w:rPr>
                <w:lang w:eastAsia="zh-CN"/>
              </w:rPr>
              <w:t>, e.g. N1 N2 Message Transfer, Enable UE Reachability, etc.</w:t>
            </w:r>
          </w:p>
          <w:p w14:paraId="428F6292" w14:textId="77777777" w:rsidR="00D61F17" w:rsidRDefault="00D61F17" w:rsidP="00C25D7C">
            <w:pPr>
              <w:pStyle w:val="CRCoverPage"/>
              <w:spacing w:after="0"/>
              <w:ind w:left="100"/>
              <w:rPr>
                <w:lang w:eastAsia="zh-CN"/>
              </w:rPr>
            </w:pPr>
          </w:p>
          <w:p w14:paraId="5A8F8AD3" w14:textId="2D0C5454" w:rsidR="00D61F17" w:rsidRDefault="00D61F17" w:rsidP="00C25D7C">
            <w:pPr>
              <w:pStyle w:val="CRCoverPage"/>
              <w:spacing w:after="0"/>
              <w:ind w:left="100"/>
              <w:rPr>
                <w:lang w:eastAsia="zh-CN"/>
              </w:rPr>
            </w:pPr>
            <w:r>
              <w:rPr>
                <w:lang w:eastAsia="zh-CN"/>
              </w:rPr>
              <w:t xml:space="preserve">However, </w:t>
            </w:r>
            <w:r w:rsidR="00A44537">
              <w:rPr>
                <w:lang w:eastAsia="zh-CN"/>
              </w:rPr>
              <w:t xml:space="preserve">when </w:t>
            </w:r>
            <w:r w:rsidR="00341782">
              <w:rPr>
                <w:lang w:eastAsia="zh-CN"/>
              </w:rPr>
              <w:t xml:space="preserve">a notification is to be sent to </w:t>
            </w:r>
            <w:r w:rsidR="008F2C7D">
              <w:rPr>
                <w:lang w:eastAsia="zh-CN"/>
              </w:rPr>
              <w:t xml:space="preserve">a reselected </w:t>
            </w:r>
            <w:r w:rsidR="00341782">
              <w:rPr>
                <w:lang w:eastAsia="zh-CN"/>
              </w:rPr>
              <w:t xml:space="preserve">AMF, </w:t>
            </w:r>
            <w:r w:rsidR="008F2C7D">
              <w:rPr>
                <w:lang w:eastAsia="zh-CN"/>
              </w:rPr>
              <w:t>the old GUAMI should also be included (same as the AMF serviced requests).</w:t>
            </w:r>
            <w:r w:rsidR="00021FAF">
              <w:rPr>
                <w:lang w:eastAsia="zh-CN"/>
              </w:rPr>
              <w:t xml:space="preserve"> For UDM, the AMF will subscribe to AM subscription data changes and the UDM will send the SDM change notification to the AMF.</w:t>
            </w:r>
          </w:p>
          <w:p w14:paraId="708AA7DE" w14:textId="441A53D1" w:rsidR="00487BB8" w:rsidRDefault="00487BB8" w:rsidP="00C25D7C">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2B4B4" w14:textId="7BCAD657" w:rsidR="00A53593" w:rsidRDefault="00C313F6" w:rsidP="0016661B">
            <w:pPr>
              <w:pStyle w:val="CRCoverPage"/>
              <w:spacing w:after="0"/>
              <w:ind w:left="100"/>
            </w:pPr>
            <w:r>
              <w:t xml:space="preserve">1/ Add new IE oldGuami in </w:t>
            </w:r>
            <w:r w:rsidR="00ED68B3">
              <w:t xml:space="preserve">Notification </w:t>
            </w:r>
            <w:r>
              <w:t>data type</w:t>
            </w:r>
            <w:r w:rsidR="007904D3">
              <w:t>s</w:t>
            </w:r>
            <w:r>
              <w:t>.</w:t>
            </w:r>
          </w:p>
          <w:p w14:paraId="4ABC0B74" w14:textId="77777777" w:rsidR="00DC6F23" w:rsidRDefault="00DC6F23" w:rsidP="0016661B">
            <w:pPr>
              <w:pStyle w:val="CRCoverPage"/>
              <w:spacing w:after="0"/>
              <w:ind w:left="100"/>
            </w:pPr>
          </w:p>
          <w:p w14:paraId="26A298A7" w14:textId="303B7A91" w:rsidR="00DC6F23" w:rsidRDefault="00DC6F23" w:rsidP="0016661B">
            <w:pPr>
              <w:pStyle w:val="CRCoverPage"/>
              <w:spacing w:after="0"/>
              <w:ind w:left="100"/>
            </w:pPr>
            <w:r>
              <w:t xml:space="preserve">2/ Add </w:t>
            </w:r>
            <w:r w:rsidR="003D5572">
              <w:t xml:space="preserve">new IE </w:t>
            </w:r>
            <w:r>
              <w:t xml:space="preserve">guami </w:t>
            </w:r>
            <w:r w:rsidR="003D5572">
              <w:t>in SdmSubscription data type.</w:t>
            </w:r>
          </w:p>
          <w:p w14:paraId="5F49F1AC" w14:textId="77777777" w:rsidR="00C313F6" w:rsidRDefault="00C313F6" w:rsidP="0016661B">
            <w:pPr>
              <w:pStyle w:val="CRCoverPage"/>
              <w:spacing w:after="0"/>
              <w:ind w:left="100"/>
            </w:pPr>
          </w:p>
          <w:p w14:paraId="06ED0F2A" w14:textId="7B77F61F" w:rsidR="00C313F6" w:rsidRDefault="008D5946" w:rsidP="0016661B">
            <w:pPr>
              <w:pStyle w:val="CRCoverPage"/>
              <w:spacing w:after="0"/>
              <w:ind w:left="100"/>
            </w:pPr>
            <w:r>
              <w:t>3</w:t>
            </w:r>
            <w:r w:rsidR="00C313F6">
              <w:t>/ Update service procedure</w:t>
            </w:r>
            <w:r>
              <w:t>s on handling the new IEs</w:t>
            </w:r>
          </w:p>
          <w:p w14:paraId="6647DE5E" w14:textId="77777777" w:rsidR="00C313F6" w:rsidRDefault="00C313F6" w:rsidP="0016661B">
            <w:pPr>
              <w:pStyle w:val="CRCoverPage"/>
              <w:spacing w:after="0"/>
              <w:ind w:left="100"/>
            </w:pPr>
          </w:p>
          <w:p w14:paraId="448C5CCA" w14:textId="1B12FB22" w:rsidR="00C313F6" w:rsidRDefault="008D5946" w:rsidP="0016661B">
            <w:pPr>
              <w:pStyle w:val="CRCoverPage"/>
              <w:spacing w:after="0"/>
              <w:ind w:left="100"/>
            </w:pPr>
            <w:r>
              <w:t>4</w:t>
            </w:r>
            <w:r w:rsidR="00C313F6">
              <w:t>/ Update OpenAPI accordingly.</w:t>
            </w:r>
          </w:p>
          <w:p w14:paraId="31C656EC" w14:textId="4817669A" w:rsidR="00C313F6" w:rsidRDefault="00C313F6" w:rsidP="0016661B">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C2841" w14:textId="2C8B9DBA" w:rsidR="00B0029D" w:rsidRDefault="002F0CD5" w:rsidP="0016661B">
            <w:pPr>
              <w:pStyle w:val="CRCoverPage"/>
              <w:spacing w:after="0"/>
              <w:ind w:left="100"/>
            </w:pPr>
            <w:r>
              <w:t xml:space="preserve">When </w:t>
            </w:r>
            <w:r w:rsidR="00AE62DF">
              <w:t xml:space="preserve">UDM </w:t>
            </w:r>
            <w:r>
              <w:t xml:space="preserve">reselected another AMF within the </w:t>
            </w:r>
            <w:r w:rsidR="002F1223">
              <w:t xml:space="preserve">same </w:t>
            </w:r>
            <w:r>
              <w:t>AMF set to forward the</w:t>
            </w:r>
            <w:r w:rsidR="00842418">
              <w:t xml:space="preserve"> notification</w:t>
            </w:r>
            <w:r>
              <w:t>, the old GU</w:t>
            </w:r>
            <w:r w:rsidR="00536C10">
              <w:t>A</w:t>
            </w:r>
            <w:r>
              <w:t xml:space="preserve">MI cannot be provided </w:t>
            </w:r>
            <w:r w:rsidR="00260DD9">
              <w:t>to the new AMF</w:t>
            </w:r>
            <w:r w:rsidR="00915CAE">
              <w:t xml:space="preserve"> as required by stage 2.</w:t>
            </w:r>
          </w:p>
          <w:p w14:paraId="5C4BEB44" w14:textId="1587595B" w:rsidR="00260DD9" w:rsidRDefault="00260DD9" w:rsidP="0016661B">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DEB86" w:rsidR="004F32AD" w:rsidRDefault="00ED7832" w:rsidP="00286291">
            <w:pPr>
              <w:pStyle w:val="CRCoverPage"/>
              <w:spacing w:after="0"/>
              <w:ind w:left="100"/>
              <w:rPr>
                <w:noProof/>
              </w:rPr>
            </w:pPr>
            <w:r>
              <w:rPr>
                <w:noProof/>
              </w:rPr>
              <w:t xml:space="preserve">5.2.2.3.2, </w:t>
            </w:r>
            <w:r w:rsidR="00297123">
              <w:rPr>
                <w:noProof/>
              </w:rPr>
              <w:t>5.2.2.5.</w:t>
            </w:r>
            <w:r w:rsidR="00F570A8">
              <w:rPr>
                <w:noProof/>
              </w:rPr>
              <w:t>2</w:t>
            </w:r>
            <w:r w:rsidR="00297123">
              <w:rPr>
                <w:noProof/>
              </w:rPr>
              <w:t xml:space="preserve">, </w:t>
            </w:r>
            <w:r w:rsidR="00C06F1A">
              <w:rPr>
                <w:noProof/>
              </w:rPr>
              <w:t xml:space="preserve">6.1.6.2.3, </w:t>
            </w:r>
            <w:r w:rsidR="00297123">
              <w:rPr>
                <w:noProof/>
              </w:rPr>
              <w:t>6.1.6.2.</w:t>
            </w:r>
            <w:r w:rsidR="009F50F9">
              <w:rPr>
                <w:noProof/>
              </w:rPr>
              <w:t>21</w:t>
            </w:r>
            <w:r w:rsidR="00297123">
              <w:rPr>
                <w:noProof/>
              </w:rPr>
              <w:t xml:space="preserve">, </w:t>
            </w:r>
            <w:r w:rsidR="00C06F1A">
              <w:rPr>
                <w:noProof/>
              </w:rPr>
              <w:t xml:space="preserve">6.2.6.2.5, 6.2.6.2.9, 6.2.6.2.35, </w:t>
            </w:r>
            <w:r w:rsidR="00297123">
              <w:rPr>
                <w:noProof/>
              </w:rPr>
              <w:t>A.2</w:t>
            </w:r>
            <w:r w:rsidR="00C06F1A">
              <w:rPr>
                <w:noProof/>
              </w:rPr>
              <w:t>, A.3</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A9242" w14:textId="3FD415BB" w:rsidR="001E41F3" w:rsidRDefault="00075E77">
            <w:pPr>
              <w:pStyle w:val="CRCoverPage"/>
              <w:spacing w:after="0"/>
              <w:ind w:left="100"/>
              <w:rPr>
                <w:noProof/>
              </w:rPr>
            </w:pPr>
            <w:r>
              <w:rPr>
                <w:noProof/>
              </w:rPr>
              <w:t xml:space="preserve">This CR </w:t>
            </w:r>
            <w:r w:rsidR="002B6008">
              <w:rPr>
                <w:noProof/>
              </w:rPr>
              <w:t xml:space="preserve">introduces backward compatible </w:t>
            </w:r>
            <w:r w:rsidR="00EF071E">
              <w:rPr>
                <w:noProof/>
              </w:rPr>
              <w:t>correction</w:t>
            </w:r>
            <w:r w:rsidR="00AB14FF">
              <w:rPr>
                <w:noProof/>
              </w:rPr>
              <w:t>s</w:t>
            </w:r>
            <w:r w:rsidR="00EF071E">
              <w:rPr>
                <w:noProof/>
              </w:rPr>
              <w:t xml:space="preserve"> </w:t>
            </w:r>
            <w:r w:rsidR="002B6008">
              <w:rPr>
                <w:noProof/>
              </w:rPr>
              <w:t xml:space="preserve">in </w:t>
            </w:r>
            <w:r w:rsidR="00193A23">
              <w:rPr>
                <w:noProof/>
              </w:rPr>
              <w:t>Open</w:t>
            </w:r>
            <w:r w:rsidR="002B6008">
              <w:rPr>
                <w:noProof/>
              </w:rPr>
              <w:t>API</w:t>
            </w:r>
            <w:r w:rsidR="00193A23">
              <w:rPr>
                <w:noProof/>
              </w:rPr>
              <w:t xml:space="preserve"> files:</w:t>
            </w:r>
          </w:p>
          <w:p w14:paraId="24C51AC0" w14:textId="39E7BA83" w:rsidR="00193A23" w:rsidRDefault="00193A23" w:rsidP="00193A23">
            <w:pPr>
              <w:pStyle w:val="CRCoverPage"/>
              <w:numPr>
                <w:ilvl w:val="0"/>
                <w:numId w:val="24"/>
              </w:numPr>
              <w:spacing w:after="0"/>
              <w:rPr>
                <w:noProof/>
              </w:rPr>
            </w:pPr>
            <w:r>
              <w:rPr>
                <w:noProof/>
              </w:rPr>
              <w:t>T29503_Nudm_SDM.yaml</w:t>
            </w:r>
          </w:p>
          <w:p w14:paraId="16B1A631" w14:textId="5002C796" w:rsidR="00193A23" w:rsidRDefault="00193A23" w:rsidP="00193A23">
            <w:pPr>
              <w:pStyle w:val="CRCoverPage"/>
              <w:numPr>
                <w:ilvl w:val="0"/>
                <w:numId w:val="24"/>
              </w:numPr>
              <w:spacing w:after="0"/>
              <w:rPr>
                <w:noProof/>
              </w:rPr>
            </w:pPr>
            <w:r>
              <w:rPr>
                <w:noProof/>
              </w:rPr>
              <w:t>T29503_Nudm_UECM.yaml</w:t>
            </w:r>
          </w:p>
          <w:p w14:paraId="00D3B8F7" w14:textId="3C4DA714" w:rsidR="009D64BF" w:rsidRDefault="009D64BF">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1EFFB3" w:rsidR="0010706A" w:rsidRDefault="0010706A" w:rsidP="00B35A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0CC893" w14:textId="77777777" w:rsidR="001F3C80" w:rsidRPr="00B06F7A" w:rsidRDefault="001F3C80" w:rsidP="001F3C80">
      <w:pPr>
        <w:pStyle w:val="Heading5"/>
      </w:pPr>
      <w:bookmarkStart w:id="24" w:name="_Toc11338364"/>
      <w:bookmarkStart w:id="25" w:name="_Toc27584969"/>
      <w:bookmarkStart w:id="26" w:name="_Toc36456912"/>
      <w:bookmarkStart w:id="27" w:name="_Toc45027791"/>
      <w:bookmarkStart w:id="28" w:name="_Toc45028626"/>
      <w:bookmarkStart w:id="29" w:name="_Toc67681381"/>
      <w:bookmarkStart w:id="30" w:name="_Toc169675595"/>
      <w:bookmarkStart w:id="31" w:name="_Toc11338372"/>
      <w:bookmarkStart w:id="32" w:name="_Toc27584977"/>
      <w:bookmarkStart w:id="33" w:name="_Toc36456920"/>
      <w:bookmarkStart w:id="34" w:name="_Toc45027799"/>
      <w:bookmarkStart w:id="35" w:name="_Toc45028634"/>
      <w:bookmarkStart w:id="36" w:name="_Toc67681389"/>
      <w:bookmarkStart w:id="37" w:name="_Toc169675603"/>
      <w:bookmarkStart w:id="38" w:name="_Toc25073930"/>
      <w:bookmarkStart w:id="39" w:name="_Toc34063113"/>
      <w:bookmarkStart w:id="40" w:name="_Toc43120090"/>
      <w:bookmarkStart w:id="41" w:name="_Toc49768145"/>
      <w:bookmarkStart w:id="42" w:name="_Toc56434318"/>
      <w:bookmarkStart w:id="43" w:name="_Toc169757188"/>
      <w:r w:rsidRPr="00B06F7A">
        <w:t>5.2.2.3.2</w:t>
      </w:r>
      <w:r w:rsidRPr="00B06F7A">
        <w:tab/>
        <w:t>Subscription to notifications of data change</w:t>
      </w:r>
      <w:bookmarkEnd w:id="24"/>
      <w:bookmarkEnd w:id="25"/>
      <w:bookmarkEnd w:id="26"/>
      <w:bookmarkEnd w:id="27"/>
      <w:bookmarkEnd w:id="28"/>
      <w:bookmarkEnd w:id="29"/>
      <w:bookmarkEnd w:id="30"/>
    </w:p>
    <w:p w14:paraId="39778486" w14:textId="77777777" w:rsidR="001F3C80" w:rsidRPr="00B06F7A" w:rsidRDefault="001F3C80" w:rsidP="001F3C80">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3923C958" w14:textId="77777777" w:rsidR="001F3C80" w:rsidRPr="00B06F7A" w:rsidRDefault="001F3C80" w:rsidP="001F3C80">
      <w:pPr>
        <w:pStyle w:val="TH"/>
      </w:pPr>
      <w:r w:rsidRPr="00B06F7A">
        <w:object w:dxaOrig="8714" w:dyaOrig="2399" w14:anchorId="46CD1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2.25pt" o:ole="">
            <v:imagedata r:id="rId13" o:title=""/>
          </v:shape>
          <o:OLEObject Type="Embed" ProgID="Visio.Drawing.11" ShapeID="_x0000_i1025" DrawAspect="Content" ObjectID="_1784717717" r:id="rId14"/>
        </w:object>
      </w:r>
    </w:p>
    <w:p w14:paraId="2CF00571" w14:textId="77777777" w:rsidR="001F3C80" w:rsidRPr="00B06F7A" w:rsidRDefault="001F3C80" w:rsidP="001F3C80">
      <w:pPr>
        <w:pStyle w:val="TF"/>
      </w:pPr>
      <w:r w:rsidRPr="00B06F7A">
        <w:t>Figure 5.2.2.3.2-1: NF service consumer subscribes to notifications</w:t>
      </w:r>
    </w:p>
    <w:p w14:paraId="0F0D9D0A" w14:textId="77777777" w:rsidR="001F3C80" w:rsidRDefault="001F3C80" w:rsidP="001F3C80">
      <w:pPr>
        <w:pStyle w:val="B1"/>
      </w:pPr>
      <w:r w:rsidRPr="00B06F7A">
        <w:t>1.</w:t>
      </w:r>
      <w:r w:rsidRPr="00B06F7A">
        <w:tab/>
        <w:t xml:space="preserve">The NF service consumer sends a POST request to the parent resource (collection of subscriptions) (.../{ueId}/sdm-subscriptions), to create a subscription as present in message body. The </w:t>
      </w:r>
      <w:r>
        <w:t>content</w:t>
      </w:r>
      <w:r w:rsidRPr="00B06F7A">
        <w:t xml:space="preserve"> of the POST request shall contain a representation of the individual subscription resource to be created.</w:t>
      </w:r>
    </w:p>
    <w:p w14:paraId="184E4C12" w14:textId="77777777" w:rsidR="001F3C80" w:rsidRDefault="001F3C80" w:rsidP="001F3C80">
      <w:pPr>
        <w:pStyle w:val="B1"/>
        <w:ind w:hanging="1"/>
      </w:pPr>
      <w:bookmarkStart w:id="44" w:name="_Hlk96602538"/>
      <w:r>
        <w:t xml:space="preserve">An NF consumer supporting the "LimitedSubscriptions" feature shall create only one unique subscription per UE (identified by the ueId in URI) without additional filter criteria, or </w:t>
      </w:r>
      <w:r w:rsidRPr="008D2C52">
        <w:t xml:space="preserve">with </w:t>
      </w:r>
      <w:r>
        <w:t xml:space="preserve">a specific </w:t>
      </w:r>
      <w:r w:rsidRPr="008D2C52">
        <w:t>filter</w:t>
      </w:r>
      <w:r>
        <w:t xml:space="preserve"> criteria (e.g. dnn and/or </w:t>
      </w:r>
      <w:r w:rsidRPr="00B3056F">
        <w:t>singleNssai</w:t>
      </w:r>
      <w:r>
        <w:t>)</w:t>
      </w:r>
      <w:bookmarkEnd w:id="44"/>
      <w:r>
        <w:t>, and set the "uniqueSubscription" IE with the value "true" in request body</w:t>
      </w:r>
      <w:r w:rsidRPr="00B06F7A">
        <w:t>.</w:t>
      </w:r>
      <w:r w:rsidRPr="00377BD7">
        <w:t xml:space="preserve"> </w:t>
      </w:r>
      <w:r>
        <w:br/>
        <w:t>For immediate reporting, the optional query parameter shared-data-ids may be included by the NF service consumer to indicate to the UDM that shared AccessAndMobilitySubscriptionData identified by the shared-data-ids are already available at the NF service consumer.</w:t>
      </w:r>
    </w:p>
    <w:p w14:paraId="0EC9144D" w14:textId="77777777" w:rsidR="001F3C80" w:rsidRDefault="001F3C80" w:rsidP="001F3C80">
      <w:pPr>
        <w:pStyle w:val="B1"/>
        <w:ind w:hanging="1"/>
      </w:pPr>
      <w:r w:rsidRPr="00EC3656">
        <w:t xml:space="preserve">If </w:t>
      </w:r>
      <w:r>
        <w:t xml:space="preserve">the NF consumer subscribes to </w:t>
      </w:r>
      <w:r w:rsidRPr="00B06F7A">
        <w:t>notifications of data change</w:t>
      </w:r>
      <w:r>
        <w:t xml:space="preserve"> to URIs containing</w:t>
      </w:r>
      <w:r w:rsidRPr="00EC3656">
        <w:t xml:space="preserve"> expected UE behaviour</w:t>
      </w:r>
      <w:r>
        <w:t xml:space="preserve">s (e.g. </w:t>
      </w:r>
      <w:r w:rsidRPr="00B06F7A">
        <w:t>Access and Mobility Subscription Data</w:t>
      </w:r>
      <w:r>
        <w:t xml:space="preserve">, </w:t>
      </w:r>
      <w:r w:rsidRPr="00B06F7A">
        <w:t>Session Management Subscription Data</w:t>
      </w:r>
      <w:r>
        <w:t>)</w:t>
      </w:r>
      <w:r w:rsidRPr="00EC3656">
        <w:t xml:space="preserve">, the subscription may include a threshold indicating that certain confidence and/or accuracy levels </w:t>
      </w:r>
      <w:r>
        <w:t xml:space="preserve">that </w:t>
      </w:r>
      <w:r w:rsidRPr="00EC3656">
        <w:t>must be met for the parameter(s)</w:t>
      </w:r>
      <w:r>
        <w:t xml:space="preserve"> to be notified by UDM</w:t>
      </w:r>
      <w:r w:rsidRPr="00EC3656">
        <w:t>.</w:t>
      </w:r>
    </w:p>
    <w:p w14:paraId="690232A8" w14:textId="132BD9E8" w:rsidR="009F0911" w:rsidRPr="00B06F7A" w:rsidRDefault="009F0911" w:rsidP="009F0911">
      <w:pPr>
        <w:pStyle w:val="B1"/>
        <w:ind w:firstLine="0"/>
      </w:pPr>
      <w:ins w:id="45" w:author="Ericsson JL - CT4#124" w:date="2024-08-06T16:48:00Z">
        <w:r>
          <w:t xml:space="preserve">If the NF consumer is an AMF, </w:t>
        </w:r>
      </w:ins>
      <w:ins w:id="46" w:author="Ericsson JL - CT4#124" w:date="2024-08-07T17:52:00Z">
        <w:r w:rsidR="00EC5FF3">
          <w:t>the content of the</w:t>
        </w:r>
      </w:ins>
      <w:ins w:id="47" w:author="Ericsson JL - CT4#124" w:date="2024-08-07T17:53:00Z">
        <w:r w:rsidR="00EC5FF3">
          <w:t xml:space="preserve"> request </w:t>
        </w:r>
      </w:ins>
      <w:ins w:id="48" w:author="Ericsson JL - CT4#124" w:date="2024-08-06T16:50:00Z">
        <w:r>
          <w:t xml:space="preserve">should </w:t>
        </w:r>
      </w:ins>
      <w:ins w:id="49" w:author="Ericsson JL - CT4#124" w:date="2024-08-06T16:48:00Z">
        <w:r>
          <w:t>include the GUMAI of the AMF.</w:t>
        </w:r>
      </w:ins>
    </w:p>
    <w:p w14:paraId="531C8592" w14:textId="77777777" w:rsidR="001F3C80" w:rsidRPr="00B06F7A" w:rsidRDefault="001F3C80" w:rsidP="001F3C80">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r w:rsidRPr="00377BD7">
        <w:t xml:space="preserve"> </w:t>
      </w:r>
      <w:r>
        <w:br/>
      </w:r>
      <w:r>
        <w:rPr>
          <w:rFonts w:eastAsia="DengXian"/>
        </w:rPr>
        <w:t xml:space="preserve">If the SdmSubscription received in the POST request contains the immediateReport indication, the SdmSubscription in the "201 Created" response may also contain a report attribute with the current representation of the subscribed data. </w:t>
      </w:r>
      <w:r>
        <w:rPr>
          <w:rFonts w:eastAsia="DengXian"/>
        </w:rPr>
        <w:br/>
        <w:t>In addition, if the received POST request contains the optional query parameter shared-data-ids identifying shared data available at the NF service consumer, and the current representation of the subscribed data contains shared data IDs identifying shared data not yet available at the NF service consumer, the current representation of the subscribed data sent in the "201 Created" response may also contain shared data that are not yet available at the NF service consumer.</w:t>
      </w:r>
    </w:p>
    <w:p w14:paraId="083D0357" w14:textId="77777777" w:rsidR="001F3C80" w:rsidRPr="00B06F7A" w:rsidRDefault="001F3C80" w:rsidP="001F3C80">
      <w:pPr>
        <w:pStyle w:val="B1"/>
      </w:pPr>
      <w:r w:rsidRPr="004968D7">
        <w:rPr>
          <w:rFonts w:eastAsia="DengXian" w:hint="eastAsia"/>
        </w:rPr>
        <w:t>I</w:t>
      </w:r>
      <w:r w:rsidRPr="004968D7">
        <w:rPr>
          <w:rFonts w:eastAsia="DengXian"/>
        </w:rPr>
        <w:t>n case of partial success, "</w:t>
      </w:r>
      <w:r w:rsidRPr="004968D7">
        <w:rPr>
          <w:rFonts w:eastAsia="DengXian" w:hint="eastAsia"/>
        </w:rPr>
        <w:t>201</w:t>
      </w:r>
      <w:r w:rsidRPr="004968D7">
        <w:rPr>
          <w:rFonts w:eastAsia="DengXian"/>
        </w:rPr>
        <w:t xml:space="preserve"> </w:t>
      </w:r>
      <w:r w:rsidRPr="004968D7">
        <w:rPr>
          <w:rFonts w:eastAsia="DengXian" w:hint="eastAsia"/>
        </w:rPr>
        <w:t>Created</w:t>
      </w:r>
      <w:r w:rsidRPr="004968D7">
        <w:rPr>
          <w:rFonts w:eastAsia="DengXian"/>
        </w:rPr>
        <w:t>"</w:t>
      </w:r>
      <w:r w:rsidRPr="004968D7">
        <w:rPr>
          <w:rFonts w:eastAsia="DengXian" w:hint="eastAsia"/>
        </w:rPr>
        <w:t xml:space="preserve"> </w:t>
      </w:r>
      <w:r w:rsidRPr="004968D7">
        <w:rPr>
          <w:rFonts w:eastAsia="DengXian"/>
        </w:rPr>
        <w:t xml:space="preserve">should contain only </w:t>
      </w:r>
      <w:r w:rsidRPr="004968D7">
        <w:t>the monitores resource Uris</w:t>
      </w:r>
      <w:r w:rsidRPr="004968D7">
        <w:rPr>
          <w:rFonts w:eastAsia="DengXian"/>
        </w:rPr>
        <w:t xml:space="preserve"> that are supported by the UDM.</w:t>
      </w:r>
    </w:p>
    <w:p w14:paraId="27B5D728" w14:textId="77777777" w:rsidR="001F3C80" w:rsidRPr="00B06F7A" w:rsidRDefault="001F3C80" w:rsidP="001F3C80">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060BD601" w14:textId="77777777" w:rsidR="001F3C80" w:rsidRPr="00B06F7A" w:rsidRDefault="001F3C80" w:rsidP="001F3C80">
      <w:pPr>
        <w:pStyle w:val="B1"/>
      </w:pPr>
      <w:r w:rsidRPr="004968D7">
        <w:t>2c.</w:t>
      </w:r>
      <w:r w:rsidRPr="004968D7">
        <w:tab/>
        <w:t>If the UE subscription data exist, but the requested subscription to data change notification cannot be created (e.g. due to an invalid/unsupported data reference to be monitored, contained in the SdmSubscription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r>
      <w:r w:rsidRPr="004968D7">
        <w:rPr>
          <w:rFonts w:eastAsia="DengXian"/>
        </w:rPr>
        <w:lastRenderedPageBreak/>
        <w:t>"501 Not Implemented" shall be returned only when none of the montitoredResourceUris are supported by the UDM.</w:t>
      </w:r>
    </w:p>
    <w:p w14:paraId="0F1D87E2" w14:textId="77777777" w:rsidR="001F3C80" w:rsidRPr="00B06F7A" w:rsidRDefault="001F3C80" w:rsidP="001F3C80">
      <w:r w:rsidRPr="00B06F7A">
        <w:t>On failure, the appropriate HTTP status code indicating the error shall be returned and appropriate additional error information should be returned in the POST response body.</w:t>
      </w:r>
    </w:p>
    <w:p w14:paraId="7AF2A052" w14:textId="77777777" w:rsidR="001F3C80" w:rsidRPr="00B06F7A" w:rsidRDefault="001F3C80" w:rsidP="001F3C80">
      <w:pPr>
        <w:pStyle w:val="NO"/>
      </w:pPr>
      <w:r>
        <w:t xml:space="preserve">NOTE: </w:t>
      </w:r>
      <w:r>
        <w:tab/>
        <w:t xml:space="preserve">When the subscribe procedure fails (including several retries) for any reason, the NF service consumer (e.g. AMF) runs the risk to operate on stale subscription data (e.g. provide services to the UE that are no longer subscribed based on changed subscription data not notified to the AMF). In order to avoid such risk the AMF can take action based on local operator policy, e.g. decide not to serve the UE. </w:t>
      </w:r>
    </w:p>
    <w:p w14:paraId="3B14A27A" w14:textId="77777777" w:rsidR="00F82187" w:rsidRPr="00D22A7B" w:rsidRDefault="00F82187" w:rsidP="00F82187">
      <w:pPr>
        <w:rPr>
          <w:noProof/>
          <w:color w:val="FF0000"/>
        </w:rPr>
      </w:pPr>
    </w:p>
    <w:p w14:paraId="21A9F531" w14:textId="77777777" w:rsidR="00F82187" w:rsidRPr="006B5418" w:rsidRDefault="00F82187" w:rsidP="00F821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2A6FF8" w14:textId="77777777" w:rsidR="00D668B0" w:rsidRPr="00B06F7A" w:rsidRDefault="00D668B0" w:rsidP="00D668B0">
      <w:pPr>
        <w:pStyle w:val="Heading5"/>
      </w:pPr>
      <w:r w:rsidRPr="00B06F7A">
        <w:t>5.2.2.5.2</w:t>
      </w:r>
      <w:r w:rsidRPr="00B06F7A">
        <w:tab/>
        <w:t>Data Change Notification To NF</w:t>
      </w:r>
      <w:bookmarkEnd w:id="31"/>
      <w:bookmarkEnd w:id="32"/>
      <w:bookmarkEnd w:id="33"/>
      <w:bookmarkEnd w:id="34"/>
      <w:bookmarkEnd w:id="35"/>
      <w:bookmarkEnd w:id="36"/>
      <w:bookmarkEnd w:id="37"/>
    </w:p>
    <w:p w14:paraId="44164001" w14:textId="77777777" w:rsidR="00D668B0" w:rsidRPr="00B06F7A" w:rsidRDefault="00D668B0" w:rsidP="00D668B0">
      <w:r w:rsidRPr="00B06F7A">
        <w:t>Figure 5.2.2.5.2-1 shows a scenario where the UDM notifies the NF service consumer (that has subscribed to receive such notification) about subscription data change (see also 3GPP TS 23.502 [3] clause</w:t>
      </w:r>
      <w:r>
        <w:t> </w:t>
      </w:r>
      <w:r w:rsidRPr="00B06F7A">
        <w:rPr>
          <w:rFonts w:hint="eastAsia"/>
          <w:lang w:eastAsia="zh-CN"/>
        </w:rPr>
        <w:t>4.5.1 or</w:t>
      </w:r>
      <w:r w:rsidRPr="00B06F7A">
        <w:t xml:space="preserve"> 3GPP TS 23.502 [3] clause</w:t>
      </w:r>
      <w:r>
        <w:t> </w:t>
      </w:r>
      <w:r w:rsidRPr="00B06F7A">
        <w:t xml:space="preserve">4.5.2) or shared data change. </w:t>
      </w:r>
      <w:r>
        <w:t xml:space="preserve">The delivery of UE Parameters Update </w:t>
      </w:r>
      <w:r w:rsidRPr="00B06F7A">
        <w:t xml:space="preserve">Data </w:t>
      </w:r>
      <w:r>
        <w:t>to the UE via control plane procedure is also conveyed using this notification, as defined in 3GPP TS </w:t>
      </w:r>
      <w:r w:rsidRPr="00B06F7A">
        <w:t>23.502 [3] clause</w:t>
      </w:r>
      <w:r>
        <w:t> </w:t>
      </w:r>
      <w:r w:rsidRPr="00B06F7A">
        <w:rPr>
          <w:rFonts w:hint="eastAsia"/>
          <w:lang w:eastAsia="zh-CN"/>
        </w:rPr>
        <w:t>4.</w:t>
      </w:r>
      <w:r>
        <w:rPr>
          <w:lang w:eastAsia="zh-CN"/>
        </w:rPr>
        <w:t>20.</w:t>
      </w:r>
      <w:r w:rsidRPr="00B06F7A">
        <w:t xml:space="preserve">The </w:t>
      </w:r>
      <w:r>
        <w:t xml:space="preserve">notification </w:t>
      </w:r>
      <w:r w:rsidRPr="00B06F7A">
        <w:t xml:space="preserve">request </w:t>
      </w:r>
      <w:r>
        <w:t>shall be sent to</w:t>
      </w:r>
      <w:r w:rsidRPr="00B06F7A">
        <w:t xml:space="preserve"> the callbackReference URI as previously received in the SdmSubscription (see clause 6.1.6.2.3).</w:t>
      </w:r>
    </w:p>
    <w:p w14:paraId="24A24812" w14:textId="77777777" w:rsidR="00D668B0" w:rsidRPr="00B06F7A" w:rsidRDefault="00D668B0" w:rsidP="00D668B0">
      <w:pPr>
        <w:pStyle w:val="TH"/>
      </w:pPr>
      <w:r w:rsidRPr="00B06F7A">
        <w:object w:dxaOrig="8685" w:dyaOrig="2310" w14:anchorId="2EAA059A">
          <v:shape id="_x0000_i1026" type="#_x0000_t75" style="width:435.75pt;height:114.75pt" o:ole="">
            <v:imagedata r:id="rId15" o:title=""/>
          </v:shape>
          <o:OLEObject Type="Embed" ProgID="Visio.Drawing.11" ShapeID="_x0000_i1026" DrawAspect="Content" ObjectID="_1784717718" r:id="rId16"/>
        </w:object>
      </w:r>
    </w:p>
    <w:p w14:paraId="00B3AEFD" w14:textId="77777777" w:rsidR="00D668B0" w:rsidRPr="00B06F7A" w:rsidRDefault="00D668B0" w:rsidP="00D668B0">
      <w:pPr>
        <w:pStyle w:val="TF"/>
      </w:pPr>
      <w:r w:rsidRPr="00B06F7A">
        <w:t>Figure 5.2.2.5.2-1: Subscription Data Change Notification</w:t>
      </w:r>
    </w:p>
    <w:p w14:paraId="084CC83A" w14:textId="77777777" w:rsidR="00D668B0" w:rsidRDefault="00D668B0" w:rsidP="00D668B0">
      <w:pPr>
        <w:pStyle w:val="B1"/>
      </w:pPr>
      <w:r w:rsidRPr="00B06F7A">
        <w:t>1.</w:t>
      </w:r>
      <w:r w:rsidRPr="00B06F7A">
        <w:tab/>
        <w:t>The UDM sends a POST request to the callbackReference as provided by the NF service consumer during the subscription.</w:t>
      </w:r>
    </w:p>
    <w:p w14:paraId="04AA01E9" w14:textId="77777777" w:rsidR="00D668B0" w:rsidRPr="00B469B3" w:rsidRDefault="00D668B0" w:rsidP="00D668B0">
      <w:pPr>
        <w:pStyle w:val="B1"/>
      </w:pPr>
      <w:r w:rsidRPr="00B469B3">
        <w:tab/>
        <w:t>When the notification in the POST request body includes one or more arrays, the UDM shall use the complete replacement representation of the arrays, see 3GPP TS 29.501 [</w:t>
      </w:r>
      <w:r>
        <w:t>5</w:t>
      </w:r>
      <w:r w:rsidRPr="00B469B3">
        <w:t>], Annex E.</w:t>
      </w:r>
    </w:p>
    <w:p w14:paraId="09180667" w14:textId="77777777" w:rsidR="00D668B0" w:rsidRDefault="00D668B0" w:rsidP="00D668B0">
      <w:pPr>
        <w:pStyle w:val="B1"/>
        <w:rPr>
          <w:ins w:id="50" w:author="Ericsson JL - CT4#124" w:date="2024-08-06T16:48:00Z"/>
        </w:rPr>
      </w:pPr>
      <w:r w:rsidRPr="00B469B3">
        <w:tab/>
        <w:t>When the notification in the POST request body includes one or more arrays where all the array elements have been removed, the UDM shall include the original array representation, i.e. in the origValue attribute of the ChangeItem.</w:t>
      </w:r>
    </w:p>
    <w:p w14:paraId="2DEE2781" w14:textId="61C439EA" w:rsidR="00BB6AE2" w:rsidRPr="00B06F7A" w:rsidRDefault="00BB6AE2" w:rsidP="00BB6AE2">
      <w:pPr>
        <w:pStyle w:val="B1"/>
        <w:ind w:firstLine="0"/>
      </w:pPr>
      <w:ins w:id="51" w:author="Ericsson JL - CT4#124" w:date="2024-08-06T16:48:00Z">
        <w:r>
          <w:t>If the notification is forwarded to a reselected AMF (due to the original AMF is unavailable) within the same AMF set</w:t>
        </w:r>
      </w:ins>
      <w:ins w:id="52" w:author="Ericsson JL - CT4#124" w:date="2024-08-07T17:57:00Z">
        <w:r w:rsidR="006578C8">
          <w:t xml:space="preserve"> and the </w:t>
        </w:r>
      </w:ins>
      <w:ins w:id="53" w:author="Ericsson JL - CT4#124" w:date="2024-08-07T17:58:00Z">
        <w:r w:rsidR="006578C8">
          <w:t xml:space="preserve">GUAMI of the old AMF </w:t>
        </w:r>
        <w:r w:rsidR="00B90775">
          <w:t>was previously received during subscribe procedure (see clause 5.2.2.3.2)</w:t>
        </w:r>
      </w:ins>
      <w:ins w:id="54" w:author="Ericsson JL - CT4#124" w:date="2024-08-06T16:48:00Z">
        <w:r>
          <w:t xml:space="preserve">, the notification </w:t>
        </w:r>
      </w:ins>
      <w:ins w:id="55" w:author="Ericsson JL - CT4#124" w:date="2024-08-06T16:50:00Z">
        <w:r w:rsidR="00620BB1">
          <w:t xml:space="preserve">should </w:t>
        </w:r>
      </w:ins>
      <w:ins w:id="56" w:author="Ericsson JL - CT4#124" w:date="2024-08-06T16:48:00Z">
        <w:r>
          <w:t>include the old</w:t>
        </w:r>
      </w:ins>
      <w:ins w:id="57" w:author="Ericsson JL - CT4#124" w:date="2024-08-07T17:59:00Z">
        <w:r w:rsidR="004038A8">
          <w:t>Guami IE indicating the</w:t>
        </w:r>
      </w:ins>
      <w:ins w:id="58" w:author="Ericsson JL - CT4#124" w:date="2024-08-06T16:48:00Z">
        <w:r>
          <w:t xml:space="preserve"> GUA</w:t>
        </w:r>
      </w:ins>
      <w:ins w:id="59" w:author="Ericsson JL - CT4#124" w:date="2024-08-07T17:59:00Z">
        <w:r w:rsidR="004038A8">
          <w:t>M</w:t>
        </w:r>
      </w:ins>
      <w:ins w:id="60" w:author="Ericsson JL - CT4#124" w:date="2024-08-06T16:48:00Z">
        <w:r>
          <w:t>I of the original AMF.</w:t>
        </w:r>
      </w:ins>
    </w:p>
    <w:p w14:paraId="79BA4278" w14:textId="77777777" w:rsidR="00D668B0" w:rsidRPr="00B06F7A" w:rsidRDefault="00D668B0" w:rsidP="00D668B0">
      <w:pPr>
        <w:pStyle w:val="B1"/>
      </w:pPr>
      <w:r w:rsidRPr="00B06F7A">
        <w:t>2</w:t>
      </w:r>
      <w:r>
        <w:t>a</w:t>
      </w:r>
      <w:r w:rsidRPr="00B06F7A">
        <w:t>.</w:t>
      </w:r>
      <w:r w:rsidRPr="00B06F7A">
        <w:tab/>
      </w:r>
      <w:r w:rsidRPr="003B2883">
        <w:t>On success,</w:t>
      </w:r>
      <w:r>
        <w:t xml:space="preserve"> t</w:t>
      </w:r>
      <w:r w:rsidRPr="00B06F7A">
        <w:t>he NF service consumer responds with "204 No Content".</w:t>
      </w:r>
    </w:p>
    <w:p w14:paraId="7994DBC1" w14:textId="77777777" w:rsidR="00D668B0" w:rsidRPr="00D93024" w:rsidRDefault="00D668B0" w:rsidP="00D668B0">
      <w:pPr>
        <w:pStyle w:val="B1"/>
      </w:pPr>
      <w:r w:rsidRPr="004968D7">
        <w:t>2b.</w:t>
      </w:r>
      <w:r w:rsidRPr="004968D7">
        <w:tab/>
        <w:t>On failure or redirection, one of the appropriate HTTP status code listed in Table 6.1.5.2-3 shall be returned. For a 4xx/5xx response, the message body may contain appropriate additional error information.</w:t>
      </w:r>
    </w:p>
    <w:p w14:paraId="5EBF81C2" w14:textId="77777777" w:rsidR="00D668B0" w:rsidRDefault="00D668B0" w:rsidP="00D668B0">
      <w:pPr>
        <w:pStyle w:val="NO"/>
      </w:pPr>
      <w:r w:rsidRPr="00B06F7A">
        <w:t>N</w:t>
      </w:r>
      <w:r>
        <w:t>OTE 1</w:t>
      </w:r>
      <w:r w:rsidRPr="00B06F7A">
        <w:t>:</w:t>
      </w:r>
      <w:r w:rsidRPr="00B06F7A">
        <w:tab/>
        <w:t>If the NF service consumer detects that the received Data Change Notification contains an origValue that does not match the currently stored value, it can re-sync by using the Nudm_SDM_Get service operation.</w:t>
      </w:r>
    </w:p>
    <w:p w14:paraId="73E1D90C" w14:textId="77777777" w:rsidR="00D668B0" w:rsidRPr="00B06F7A" w:rsidRDefault="00D668B0" w:rsidP="00D668B0">
      <w:pPr>
        <w:pStyle w:val="NO"/>
      </w:pPr>
      <w:r>
        <w:lastRenderedPageBreak/>
        <w:t>NOTE 2</w:t>
      </w:r>
      <w:r w:rsidRPr="00B06F7A">
        <w:t>:</w:t>
      </w:r>
      <w:r w:rsidRPr="00B06F7A">
        <w:tab/>
      </w:r>
      <w:r>
        <w:t xml:space="preserve">When the notification is used for the delivery of UE Parameter Update Data to the UE, the trigger for UDM to start this procedure </w:t>
      </w:r>
      <w:r w:rsidRPr="001D6985">
        <w:t>is out of the scope of this specification. This can be based</w:t>
      </w:r>
      <w:r>
        <w:t>, e.g.,</w:t>
      </w:r>
      <w:r w:rsidRPr="001D6985">
        <w:t xml:space="preserve"> on O&amp;M commands or provisioning orders. When a given UE parameter can be updated either in the USIM or in the ME side of the UE (e.g., Routing Indicator, see </w:t>
      </w:r>
      <w:r>
        <w:t>3GPP TS </w:t>
      </w:r>
      <w:r w:rsidRPr="00B06F7A">
        <w:t>23.502 [3] clause</w:t>
      </w:r>
      <w:r>
        <w:t> </w:t>
      </w:r>
      <w:r w:rsidRPr="00B06F7A">
        <w:rPr>
          <w:rFonts w:hint="eastAsia"/>
        </w:rPr>
        <w:t>4.</w:t>
      </w:r>
      <w:r>
        <w:t>20.1</w:t>
      </w:r>
      <w:r w:rsidRPr="001D6985">
        <w:t xml:space="preserve">) it is assumed that the trigger for the UE parameter update procedure includes an indication to the UDM of the target for the UE parameters update (i.e., USIM </w:t>
      </w:r>
      <w:r>
        <w:t>or</w:t>
      </w:r>
      <w:r w:rsidRPr="001D6985">
        <w:t xml:space="preserve"> ME). This indication is used by the UDM to decide which UE parameter update data set type to use and whether the UE parameter update requires secured packet protection via SP-AF.</w:t>
      </w:r>
    </w:p>
    <w:p w14:paraId="0BD179F1" w14:textId="77777777" w:rsidR="00356605" w:rsidRPr="00D22A7B" w:rsidRDefault="00356605" w:rsidP="00356605">
      <w:pPr>
        <w:rPr>
          <w:noProof/>
          <w:color w:val="FF0000"/>
        </w:rPr>
      </w:pPr>
    </w:p>
    <w:p w14:paraId="7E3FCF8A" w14:textId="77777777" w:rsidR="00356605" w:rsidRPr="006B5418" w:rsidRDefault="00356605" w:rsidP="0035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432A0E" w14:textId="77777777" w:rsidR="00935A38" w:rsidRPr="00B06F7A" w:rsidRDefault="00935A38" w:rsidP="00935A38">
      <w:pPr>
        <w:pStyle w:val="Heading5"/>
      </w:pPr>
      <w:bookmarkStart w:id="61" w:name="_Toc11338581"/>
      <w:bookmarkStart w:id="62" w:name="_Toc27585233"/>
      <w:bookmarkStart w:id="63" w:name="_Toc36457199"/>
      <w:bookmarkStart w:id="64" w:name="_Toc45028093"/>
      <w:bookmarkStart w:id="65" w:name="_Toc45028928"/>
      <w:bookmarkStart w:id="66" w:name="_Toc67681687"/>
      <w:bookmarkStart w:id="67" w:name="_Toc169675980"/>
      <w:bookmarkStart w:id="68" w:name="_Toc11338599"/>
      <w:bookmarkStart w:id="69" w:name="_Toc27585251"/>
      <w:bookmarkStart w:id="70" w:name="_Toc36457217"/>
      <w:bookmarkStart w:id="71" w:name="_Toc45028111"/>
      <w:bookmarkStart w:id="72" w:name="_Toc45028946"/>
      <w:bookmarkStart w:id="73" w:name="_Toc67681705"/>
      <w:bookmarkStart w:id="74" w:name="_Toc169675998"/>
      <w:bookmarkStart w:id="75" w:name="_Toc25073936"/>
      <w:bookmarkStart w:id="76" w:name="_Toc34063119"/>
      <w:bookmarkStart w:id="77" w:name="_Toc43120096"/>
      <w:bookmarkStart w:id="78" w:name="_Toc49768151"/>
      <w:bookmarkStart w:id="79" w:name="_Toc56434324"/>
      <w:bookmarkStart w:id="80" w:name="_Toc169757194"/>
      <w:bookmarkStart w:id="81" w:name="_Toc25073931"/>
      <w:bookmarkStart w:id="82" w:name="_Toc34063114"/>
      <w:bookmarkStart w:id="83" w:name="_Toc43120091"/>
      <w:bookmarkStart w:id="84" w:name="_Toc49768146"/>
      <w:bookmarkStart w:id="85" w:name="_Toc56434319"/>
      <w:bookmarkStart w:id="86" w:name="_Toc169757189"/>
      <w:bookmarkStart w:id="87" w:name="_Toc25156618"/>
      <w:bookmarkStart w:id="88" w:name="_Toc34124923"/>
      <w:bookmarkStart w:id="89" w:name="_Toc43208059"/>
      <w:bookmarkStart w:id="90" w:name="_Toc49857526"/>
      <w:bookmarkStart w:id="91" w:name="_Toc56677372"/>
      <w:bookmarkStart w:id="92" w:name="_Toc56691895"/>
      <w:bookmarkStart w:id="93" w:name="_Toc56699159"/>
      <w:bookmarkStart w:id="94" w:name="_Toc89035528"/>
      <w:bookmarkStart w:id="95" w:name="_Toc89065327"/>
      <w:bookmarkStart w:id="96" w:name="_Toc89180628"/>
      <w:bookmarkStart w:id="97" w:name="_Toc97072323"/>
      <w:bookmarkStart w:id="98" w:name="_Toc120051739"/>
      <w:bookmarkStart w:id="99" w:name="_Toc161843844"/>
      <w:bookmarkEnd w:id="38"/>
      <w:bookmarkEnd w:id="39"/>
      <w:bookmarkEnd w:id="40"/>
      <w:bookmarkEnd w:id="41"/>
      <w:bookmarkEnd w:id="42"/>
      <w:bookmarkEnd w:id="43"/>
      <w:r w:rsidRPr="00B06F7A">
        <w:lastRenderedPageBreak/>
        <w:t>6.1.6.2.3</w:t>
      </w:r>
      <w:r w:rsidRPr="00B06F7A">
        <w:tab/>
        <w:t>Type: SdmSubscription</w:t>
      </w:r>
      <w:bookmarkEnd w:id="61"/>
      <w:bookmarkEnd w:id="62"/>
      <w:bookmarkEnd w:id="63"/>
      <w:bookmarkEnd w:id="64"/>
      <w:bookmarkEnd w:id="65"/>
      <w:bookmarkEnd w:id="66"/>
      <w:bookmarkEnd w:id="67"/>
    </w:p>
    <w:p w14:paraId="63B10BCA" w14:textId="77777777" w:rsidR="00935A38" w:rsidRPr="00B06F7A" w:rsidRDefault="00935A38" w:rsidP="00935A38">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935A38" w:rsidRPr="00B06F7A" w14:paraId="29B0D111"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1E20C6" w14:textId="77777777" w:rsidR="00935A38" w:rsidRPr="00B06F7A" w:rsidRDefault="00935A38" w:rsidP="00114708">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0DBFDFC" w14:textId="77777777" w:rsidR="00935A38" w:rsidRPr="00B06F7A" w:rsidRDefault="00935A38" w:rsidP="00114708">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2AB6CE9" w14:textId="77777777" w:rsidR="00935A38" w:rsidRPr="00B06F7A" w:rsidRDefault="00935A38" w:rsidP="0011470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7E019B" w14:textId="77777777" w:rsidR="00935A38" w:rsidRPr="00B06F7A" w:rsidRDefault="00935A38" w:rsidP="00114708">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E1084C8" w14:textId="77777777" w:rsidR="00935A38" w:rsidRPr="00B06F7A" w:rsidRDefault="00935A38" w:rsidP="00114708">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4AC2AE98" w14:textId="77777777" w:rsidR="00935A38" w:rsidRPr="00B06F7A" w:rsidRDefault="00935A38" w:rsidP="00114708">
            <w:pPr>
              <w:pStyle w:val="TAH"/>
              <w:rPr>
                <w:rFonts w:cs="Arial"/>
                <w:szCs w:val="18"/>
              </w:rPr>
            </w:pPr>
            <w:r w:rsidRPr="00B06F7A">
              <w:rPr>
                <w:rFonts w:cs="Arial"/>
                <w:szCs w:val="18"/>
              </w:rPr>
              <w:t>Applicability</w:t>
            </w:r>
          </w:p>
        </w:tc>
      </w:tr>
      <w:tr w:rsidR="00935A38" w:rsidRPr="00B06F7A" w14:paraId="580A4028"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7F513677" w14:textId="77777777" w:rsidR="00935A38" w:rsidRPr="00B06F7A" w:rsidRDefault="00935A38" w:rsidP="00114708">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69A36365" w14:textId="77777777" w:rsidR="00935A38" w:rsidRPr="00B06F7A" w:rsidRDefault="00935A38" w:rsidP="00114708">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3C2916BF" w14:textId="77777777" w:rsidR="00935A38" w:rsidRPr="00B06F7A" w:rsidRDefault="00935A38" w:rsidP="0011470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F5A7D4C" w14:textId="77777777" w:rsidR="00935A38" w:rsidRPr="00B06F7A" w:rsidRDefault="00935A38" w:rsidP="00114708">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1D859345" w14:textId="77777777" w:rsidR="00935A38" w:rsidRPr="00B06F7A" w:rsidRDefault="00935A38" w:rsidP="00114708">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286F7C8F" w14:textId="77777777" w:rsidR="00935A38" w:rsidRPr="00B06F7A" w:rsidRDefault="00935A38" w:rsidP="00114708">
            <w:pPr>
              <w:pStyle w:val="TAL"/>
              <w:rPr>
                <w:rFonts w:cs="Arial"/>
                <w:szCs w:val="18"/>
              </w:rPr>
            </w:pPr>
          </w:p>
        </w:tc>
      </w:tr>
      <w:tr w:rsidR="00935A38" w:rsidRPr="00B06F7A" w14:paraId="4DCB4F14"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1C4C1FF1" w14:textId="77777777" w:rsidR="00935A38" w:rsidRPr="00B06F7A" w:rsidRDefault="00935A38" w:rsidP="00114708">
            <w:pPr>
              <w:pStyle w:val="TAL"/>
            </w:pPr>
            <w:r w:rsidRPr="00B06F7A">
              <w:t>implicitUnsubscribe</w:t>
            </w:r>
          </w:p>
        </w:tc>
        <w:tc>
          <w:tcPr>
            <w:tcW w:w="1842" w:type="dxa"/>
            <w:tcBorders>
              <w:top w:val="single" w:sz="4" w:space="0" w:color="auto"/>
              <w:left w:val="single" w:sz="4" w:space="0" w:color="auto"/>
              <w:bottom w:val="single" w:sz="4" w:space="0" w:color="auto"/>
              <w:right w:val="single" w:sz="4" w:space="0" w:color="auto"/>
            </w:tcBorders>
          </w:tcPr>
          <w:p w14:paraId="2F72191F" w14:textId="77777777" w:rsidR="00935A38" w:rsidRPr="00B06F7A" w:rsidRDefault="00935A38" w:rsidP="00114708">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473A996C" w14:textId="77777777" w:rsidR="00935A38" w:rsidRPr="00B06F7A" w:rsidRDefault="00935A38" w:rsidP="0011470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E1C91F0"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9176587" w14:textId="77777777" w:rsidR="00935A38" w:rsidRPr="00B06F7A" w:rsidRDefault="00935A38" w:rsidP="00114708">
            <w:pPr>
              <w:pStyle w:val="TAL"/>
              <w:rPr>
                <w:rFonts w:cs="Arial"/>
                <w:szCs w:val="18"/>
              </w:rPr>
            </w:pPr>
            <w:r w:rsidRPr="00B06F7A">
              <w:rPr>
                <w:rFonts w:cs="Arial"/>
                <w:szCs w:val="18"/>
              </w:rPr>
              <w:t>If present with value true indicates that the subscription expires when the subscribing NF (AMF, SMF, SMSF) identified by the nfInstanceId ceases to be registered at the UDM.</w:t>
            </w:r>
          </w:p>
          <w:p w14:paraId="319EAE81" w14:textId="77777777" w:rsidR="00935A38" w:rsidRPr="00B06F7A" w:rsidRDefault="00935A38" w:rsidP="00114708">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2F996920" w14:textId="77777777" w:rsidR="00935A38" w:rsidRPr="00B06F7A" w:rsidRDefault="00935A38" w:rsidP="00114708">
            <w:pPr>
              <w:pStyle w:val="TAL"/>
              <w:rPr>
                <w:rFonts w:cs="Arial"/>
                <w:szCs w:val="18"/>
              </w:rPr>
            </w:pPr>
            <w:r w:rsidRPr="00B06F7A">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2B62B76F" w14:textId="77777777" w:rsidR="00935A38" w:rsidRPr="00B06F7A" w:rsidRDefault="00935A38" w:rsidP="00114708">
            <w:pPr>
              <w:pStyle w:val="TAL"/>
              <w:rPr>
                <w:rFonts w:cs="Arial"/>
                <w:szCs w:val="18"/>
              </w:rPr>
            </w:pPr>
            <w:r w:rsidRPr="00B06F7A">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0523E9C1" w14:textId="77777777" w:rsidR="00935A38" w:rsidRPr="00B06F7A" w:rsidRDefault="00935A38" w:rsidP="00114708">
            <w:pPr>
              <w:pStyle w:val="TAL"/>
              <w:rPr>
                <w:rFonts w:cs="Arial"/>
                <w:szCs w:val="18"/>
              </w:rPr>
            </w:pPr>
          </w:p>
        </w:tc>
      </w:tr>
      <w:tr w:rsidR="00935A38" w:rsidRPr="00B06F7A" w14:paraId="7CD9F806"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0BA5946D" w14:textId="77777777" w:rsidR="00935A38" w:rsidRPr="00B06F7A" w:rsidRDefault="00935A38" w:rsidP="00114708">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6A3BCB1F" w14:textId="77777777" w:rsidR="00935A38" w:rsidRPr="00B06F7A" w:rsidRDefault="00935A38" w:rsidP="00114708">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12EC66F1" w14:textId="77777777" w:rsidR="00935A38" w:rsidRPr="00B06F7A" w:rsidRDefault="00935A38" w:rsidP="0011470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235D6A3"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677EFB3" w14:textId="77777777" w:rsidR="00935A38" w:rsidRPr="00B06F7A" w:rsidRDefault="00935A38" w:rsidP="00114708">
            <w:pPr>
              <w:pStyle w:val="TAL"/>
              <w:rPr>
                <w:rFonts w:cs="Arial"/>
                <w:szCs w:val="18"/>
              </w:rPr>
            </w:pPr>
            <w:r w:rsidRPr="00B06F7A">
              <w:rPr>
                <w:rFonts w:cs="Arial"/>
                <w:szCs w:val="18"/>
              </w:rPr>
              <w:t>If present, indicates the point in time at which the subscription expires. Shall be present if implicitUnsubscribe is absent or false.</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3233809E" w14:textId="77777777" w:rsidR="00935A38" w:rsidRPr="00B06F7A" w:rsidRDefault="00935A38" w:rsidP="00114708">
            <w:pPr>
              <w:pStyle w:val="TAL"/>
              <w:rPr>
                <w:rFonts w:cs="Arial"/>
                <w:szCs w:val="18"/>
              </w:rPr>
            </w:pPr>
          </w:p>
        </w:tc>
      </w:tr>
      <w:tr w:rsidR="00935A38" w:rsidRPr="00B06F7A" w14:paraId="0D1F5C56"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510CFB16" w14:textId="77777777" w:rsidR="00935A38" w:rsidRPr="00B06F7A" w:rsidRDefault="00935A38" w:rsidP="00114708">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7A094D09" w14:textId="77777777" w:rsidR="00935A38" w:rsidRPr="00B06F7A" w:rsidRDefault="00935A38" w:rsidP="00114708">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51DD4E80" w14:textId="77777777" w:rsidR="00935A38" w:rsidRPr="00B06F7A" w:rsidRDefault="00935A38" w:rsidP="0011470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21964A2" w14:textId="77777777" w:rsidR="00935A38" w:rsidRPr="00B06F7A" w:rsidRDefault="00935A38" w:rsidP="00114708">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1336766B" w14:textId="77777777" w:rsidR="00935A38" w:rsidRPr="00B06F7A" w:rsidRDefault="00935A38" w:rsidP="00114708">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2B699900" w14:textId="77777777" w:rsidR="00935A38" w:rsidRPr="00B06F7A" w:rsidRDefault="00935A38" w:rsidP="00114708">
            <w:pPr>
              <w:pStyle w:val="TAL"/>
              <w:rPr>
                <w:rFonts w:cs="Arial"/>
                <w:szCs w:val="18"/>
              </w:rPr>
            </w:pPr>
          </w:p>
        </w:tc>
      </w:tr>
      <w:tr w:rsidR="00935A38" w:rsidRPr="00B06F7A" w14:paraId="0F18C60A"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0725FFB9" w14:textId="77777777" w:rsidR="00935A38" w:rsidRPr="00B06F7A" w:rsidRDefault="00935A38" w:rsidP="00114708">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57D023B0" w14:textId="77777777" w:rsidR="00935A38" w:rsidRPr="00B06F7A" w:rsidRDefault="00935A38" w:rsidP="00114708">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66F5FBB7" w14:textId="77777777" w:rsidR="00935A38" w:rsidRPr="00B06F7A" w:rsidRDefault="00935A38" w:rsidP="0011470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5C68116"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B52E829" w14:textId="77777777" w:rsidR="00935A38" w:rsidRPr="00B06F7A" w:rsidRDefault="00935A38" w:rsidP="00114708">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26A12518" w14:textId="77777777" w:rsidR="00935A38" w:rsidRPr="00B06F7A" w:rsidRDefault="00935A38" w:rsidP="00114708">
            <w:pPr>
              <w:pStyle w:val="TAL"/>
              <w:rPr>
                <w:rFonts w:cs="Arial"/>
                <w:szCs w:val="18"/>
              </w:rPr>
            </w:pPr>
          </w:p>
        </w:tc>
      </w:tr>
      <w:tr w:rsidR="00935A38" w:rsidRPr="00B06F7A" w14:paraId="6D7EA643"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44722993" w14:textId="77777777" w:rsidR="00935A38" w:rsidRPr="00B06F7A" w:rsidRDefault="00935A38" w:rsidP="00114708">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6AB1D23A" w14:textId="77777777" w:rsidR="00935A38" w:rsidRPr="00B06F7A" w:rsidRDefault="00935A38" w:rsidP="00114708">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2DAF581" w14:textId="77777777" w:rsidR="00935A38" w:rsidRPr="00B06F7A" w:rsidRDefault="00935A38" w:rsidP="0011470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509280F" w14:textId="77777777" w:rsidR="00935A38" w:rsidRPr="00B06F7A" w:rsidRDefault="00935A38" w:rsidP="00114708">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B52AB41" w14:textId="77777777" w:rsidR="00935A38" w:rsidRPr="00B06F7A" w:rsidRDefault="00935A38" w:rsidP="00114708">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1D80B45B" w14:textId="77777777" w:rsidR="00935A38" w:rsidRPr="00B06F7A" w:rsidRDefault="00935A38" w:rsidP="00114708">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D93D56E" w14:textId="77777777" w:rsidR="00935A38" w:rsidRPr="00B06F7A" w:rsidRDefault="00935A38" w:rsidP="00114708">
            <w:pPr>
              <w:pStyle w:val="TAL"/>
              <w:rPr>
                <w:rFonts w:cs="Arial"/>
                <w:szCs w:val="18"/>
              </w:rPr>
            </w:pPr>
            <w:r w:rsidRPr="00B06F7A">
              <w:rPr>
                <w:rFonts w:cs="Arial"/>
                <w:szCs w:val="18"/>
                <w:lang w:eastAsia="zh-CN"/>
              </w:rPr>
              <w:t>See NOTE 3.</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5B6FDD03" w14:textId="77777777" w:rsidR="00935A38" w:rsidRPr="00B06F7A" w:rsidRDefault="00935A38" w:rsidP="00114708">
            <w:pPr>
              <w:pStyle w:val="TAL"/>
              <w:rPr>
                <w:rFonts w:cs="Arial"/>
                <w:szCs w:val="18"/>
              </w:rPr>
            </w:pPr>
          </w:p>
        </w:tc>
      </w:tr>
      <w:tr w:rsidR="00935A38" w:rsidRPr="00B06F7A" w14:paraId="38D8F987"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2EBD40F1" w14:textId="77777777" w:rsidR="00935A38" w:rsidRPr="00B06F7A" w:rsidRDefault="00935A38" w:rsidP="00114708">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2D7126E8" w14:textId="77777777" w:rsidR="00935A38" w:rsidRPr="00B06F7A" w:rsidRDefault="00935A38" w:rsidP="00114708">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68EE6573" w14:textId="77777777" w:rsidR="00935A38" w:rsidRPr="00B06F7A" w:rsidRDefault="00935A38" w:rsidP="0011470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CB6DE72"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E8083F2" w14:textId="77777777" w:rsidR="00935A38" w:rsidRPr="00B06F7A" w:rsidRDefault="00935A38" w:rsidP="00114708">
            <w:pPr>
              <w:pStyle w:val="TAL"/>
              <w:rPr>
                <w:rFonts w:cs="Arial"/>
                <w:szCs w:val="18"/>
              </w:rPr>
            </w:pPr>
            <w:r w:rsidRPr="00B06F7A">
              <w:rPr>
                <w:rFonts w:cs="Arial"/>
                <w:szCs w:val="18"/>
              </w:rPr>
              <w:t>This IE may be present if the consumer is SMF.</w:t>
            </w:r>
          </w:p>
          <w:p w14:paraId="1352AE2A" w14:textId="77777777" w:rsidR="00935A38" w:rsidRPr="00B06F7A" w:rsidRDefault="00935A38" w:rsidP="00114708">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65F02D2A" w14:textId="77777777" w:rsidR="00935A38" w:rsidRPr="00B06F7A" w:rsidRDefault="00935A38" w:rsidP="00114708">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4A018F08" w14:textId="77777777" w:rsidR="00935A38" w:rsidRPr="00B06F7A" w:rsidRDefault="00935A38" w:rsidP="00114708">
            <w:pPr>
              <w:pStyle w:val="TAL"/>
              <w:rPr>
                <w:rFonts w:cs="Arial"/>
                <w:szCs w:val="18"/>
              </w:rPr>
            </w:pPr>
          </w:p>
        </w:tc>
      </w:tr>
      <w:tr w:rsidR="00935A38" w:rsidRPr="00B06F7A" w14:paraId="739E6A67"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76E97ECA" w14:textId="77777777" w:rsidR="00935A38" w:rsidRPr="00B06F7A" w:rsidRDefault="00935A38" w:rsidP="00114708">
            <w:pPr>
              <w:pStyle w:val="TAL"/>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76B207E9" w14:textId="77777777" w:rsidR="00935A38" w:rsidRPr="00B06F7A" w:rsidRDefault="00935A38" w:rsidP="00114708">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26E671A7" w14:textId="77777777" w:rsidR="00935A38" w:rsidRPr="00B06F7A" w:rsidRDefault="00935A38" w:rsidP="0011470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1A2DED1"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04AFF40" w14:textId="77777777" w:rsidR="00935A38" w:rsidRPr="00B06F7A" w:rsidRDefault="00935A38" w:rsidP="00114708">
            <w:pPr>
              <w:pStyle w:val="TAL"/>
              <w:rPr>
                <w:rFonts w:cs="Arial"/>
                <w:szCs w:val="18"/>
              </w:rPr>
            </w:pPr>
            <w:r w:rsidRPr="00B06F7A">
              <w:rPr>
                <w:rFonts w:cs="Arial"/>
                <w:szCs w:val="18"/>
              </w:rPr>
              <w:t>This IE may be present if the consumer is SMF.</w:t>
            </w:r>
          </w:p>
          <w:p w14:paraId="282EEF87" w14:textId="77777777" w:rsidR="00935A38" w:rsidRPr="00B06F7A" w:rsidRDefault="00935A38" w:rsidP="00114708">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2BA7C724" w14:textId="77777777" w:rsidR="00935A38" w:rsidRPr="00B06F7A" w:rsidRDefault="00935A38" w:rsidP="00114708">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5E8F734A" w14:textId="77777777" w:rsidR="00935A38" w:rsidRPr="00B06F7A" w:rsidRDefault="00935A38" w:rsidP="00114708">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4046B51A" w14:textId="77777777" w:rsidR="00935A38" w:rsidRPr="00B06F7A" w:rsidRDefault="00935A38" w:rsidP="00114708">
            <w:pPr>
              <w:pStyle w:val="TAL"/>
              <w:rPr>
                <w:rFonts w:cs="Arial"/>
                <w:szCs w:val="18"/>
              </w:rPr>
            </w:pPr>
          </w:p>
        </w:tc>
      </w:tr>
      <w:tr w:rsidR="00935A38" w:rsidRPr="00B06F7A" w14:paraId="0E8B2325"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1F64E7F5" w14:textId="77777777" w:rsidR="00935A38" w:rsidRPr="00B06F7A" w:rsidRDefault="00935A38" w:rsidP="00114708">
            <w:pPr>
              <w:pStyle w:val="TAL"/>
            </w:pPr>
            <w:r w:rsidRPr="00B06F7A">
              <w:t>subscriptionId</w:t>
            </w:r>
          </w:p>
        </w:tc>
        <w:tc>
          <w:tcPr>
            <w:tcW w:w="1842" w:type="dxa"/>
            <w:tcBorders>
              <w:top w:val="single" w:sz="4" w:space="0" w:color="auto"/>
              <w:left w:val="single" w:sz="4" w:space="0" w:color="auto"/>
              <w:bottom w:val="single" w:sz="4" w:space="0" w:color="auto"/>
              <w:right w:val="single" w:sz="4" w:space="0" w:color="auto"/>
            </w:tcBorders>
          </w:tcPr>
          <w:p w14:paraId="7D236343" w14:textId="77777777" w:rsidR="00935A38" w:rsidRPr="00B06F7A" w:rsidRDefault="00935A38" w:rsidP="00114708">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51A4098F" w14:textId="77777777" w:rsidR="00935A38" w:rsidRPr="00B06F7A" w:rsidRDefault="00935A38" w:rsidP="0011470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D0F957B"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E6640D" w14:textId="77777777" w:rsidR="00935A38" w:rsidRPr="00B06F7A" w:rsidRDefault="00935A38" w:rsidP="00114708">
            <w:pPr>
              <w:pStyle w:val="TAL"/>
              <w:rPr>
                <w:rFonts w:cs="Arial"/>
                <w:szCs w:val="18"/>
              </w:rPr>
            </w:pPr>
            <w:r w:rsidRPr="00B06F7A">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169934CC" w14:textId="77777777" w:rsidR="00935A38" w:rsidRPr="00B06F7A" w:rsidRDefault="00935A38" w:rsidP="00114708">
            <w:pPr>
              <w:pStyle w:val="TAL"/>
              <w:rPr>
                <w:rFonts w:cs="Arial"/>
                <w:szCs w:val="18"/>
              </w:rPr>
            </w:pPr>
          </w:p>
        </w:tc>
      </w:tr>
      <w:tr w:rsidR="00935A38" w:rsidRPr="00B06F7A" w14:paraId="3D9026E5"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0ACFFC4A" w14:textId="77777777" w:rsidR="00935A38" w:rsidRPr="00B06F7A" w:rsidRDefault="00935A38" w:rsidP="00114708">
            <w:pPr>
              <w:pStyle w:val="TAL"/>
            </w:pPr>
            <w:r w:rsidRPr="00B06F7A">
              <w:lastRenderedPageBreak/>
              <w:t>plmnId</w:t>
            </w:r>
          </w:p>
        </w:tc>
        <w:tc>
          <w:tcPr>
            <w:tcW w:w="1842" w:type="dxa"/>
            <w:tcBorders>
              <w:top w:val="single" w:sz="4" w:space="0" w:color="auto"/>
              <w:left w:val="single" w:sz="4" w:space="0" w:color="auto"/>
              <w:bottom w:val="single" w:sz="4" w:space="0" w:color="auto"/>
              <w:right w:val="single" w:sz="4" w:space="0" w:color="auto"/>
            </w:tcBorders>
          </w:tcPr>
          <w:p w14:paraId="680E5F0C" w14:textId="77777777" w:rsidR="00935A38" w:rsidRPr="00B06F7A" w:rsidRDefault="00935A38" w:rsidP="00114708">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0A614A18" w14:textId="77777777" w:rsidR="00935A38" w:rsidRPr="00B06F7A" w:rsidRDefault="00935A38" w:rsidP="0011470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164426D"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E5522EC" w14:textId="77777777" w:rsidR="00935A38" w:rsidRPr="00B06F7A" w:rsidRDefault="00935A38" w:rsidP="00114708">
            <w:pPr>
              <w:pStyle w:val="TAL"/>
              <w:rPr>
                <w:rFonts w:cs="Arial"/>
                <w:szCs w:val="18"/>
              </w:rPr>
            </w:pPr>
            <w:r w:rsidRPr="00B06F7A">
              <w:rPr>
                <w:rFonts w:cs="Arial"/>
                <w:szCs w:val="18"/>
              </w:rPr>
              <w:t>If present, it indicates the PLMN of the NF Instance creating the subscription (i.e., the PLMN serving the UE).</w:t>
            </w:r>
          </w:p>
          <w:p w14:paraId="73296A9C" w14:textId="77777777" w:rsidR="00935A38" w:rsidRPr="00B06F7A" w:rsidRDefault="00935A38" w:rsidP="00114708">
            <w:pPr>
              <w:pStyle w:val="TAL"/>
              <w:rPr>
                <w:rFonts w:cs="Arial"/>
                <w:szCs w:val="18"/>
              </w:rPr>
            </w:pPr>
          </w:p>
          <w:p w14:paraId="16EBC954" w14:textId="77777777" w:rsidR="00935A38" w:rsidRPr="00B06F7A" w:rsidRDefault="00935A38" w:rsidP="00114708">
            <w:pPr>
              <w:pStyle w:val="TAL"/>
              <w:rPr>
                <w:rFonts w:cs="Arial"/>
                <w:szCs w:val="18"/>
              </w:rPr>
            </w:pPr>
            <w:r w:rsidRPr="00B06F7A">
              <w:rPr>
                <w:rFonts w:cs="Arial"/>
                <w:szCs w:val="18"/>
              </w:rPr>
              <w:t>It shall be present if the NF Instance is located in a different PLMN than the UDM.</w:t>
            </w:r>
          </w:p>
          <w:p w14:paraId="6E97494B" w14:textId="77777777" w:rsidR="00935A38" w:rsidRPr="00B06F7A" w:rsidRDefault="00935A38" w:rsidP="00114708">
            <w:pPr>
              <w:pStyle w:val="TAL"/>
              <w:rPr>
                <w:rFonts w:cs="Arial"/>
                <w:szCs w:val="18"/>
              </w:rPr>
            </w:pPr>
          </w:p>
          <w:p w14:paraId="3CE3C1C6" w14:textId="77777777" w:rsidR="00935A38" w:rsidRPr="00B06F7A" w:rsidRDefault="00935A38" w:rsidP="00114708">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088DA8C4" w14:textId="77777777" w:rsidR="00935A38" w:rsidRPr="00B06F7A" w:rsidRDefault="00935A38" w:rsidP="00114708">
            <w:pPr>
              <w:pStyle w:val="TAL"/>
              <w:rPr>
                <w:rFonts w:cs="Arial"/>
                <w:szCs w:val="18"/>
              </w:rPr>
            </w:pPr>
          </w:p>
        </w:tc>
      </w:tr>
      <w:tr w:rsidR="00935A38" w:rsidRPr="00B06F7A" w14:paraId="17AE3F37"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5E30E1CD" w14:textId="77777777" w:rsidR="00935A38" w:rsidRPr="00B06F7A" w:rsidRDefault="00935A38" w:rsidP="00114708">
            <w:pPr>
              <w:pStyle w:val="TAL"/>
            </w:pPr>
            <w:r w:rsidRPr="00B06F7A">
              <w:t>immediateReport</w:t>
            </w:r>
          </w:p>
        </w:tc>
        <w:tc>
          <w:tcPr>
            <w:tcW w:w="1842" w:type="dxa"/>
            <w:tcBorders>
              <w:top w:val="single" w:sz="4" w:space="0" w:color="auto"/>
              <w:left w:val="single" w:sz="4" w:space="0" w:color="auto"/>
              <w:bottom w:val="single" w:sz="4" w:space="0" w:color="auto"/>
              <w:right w:val="single" w:sz="4" w:space="0" w:color="auto"/>
            </w:tcBorders>
          </w:tcPr>
          <w:p w14:paraId="145361AC" w14:textId="77777777" w:rsidR="00935A38" w:rsidRPr="00B06F7A" w:rsidRDefault="00935A38" w:rsidP="00114708">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5DD6C20C" w14:textId="77777777" w:rsidR="00935A38" w:rsidRPr="00B06F7A" w:rsidRDefault="00935A38" w:rsidP="0011470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2DF39E7"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8BD09D8" w14:textId="77777777" w:rsidR="00935A38" w:rsidRPr="00B06F7A" w:rsidRDefault="00935A38" w:rsidP="00114708">
            <w:pPr>
              <w:pStyle w:val="TAL"/>
              <w:rPr>
                <w:rFonts w:cs="Arial"/>
                <w:szCs w:val="18"/>
              </w:rPr>
            </w:pPr>
            <w:r w:rsidRPr="00B06F7A">
              <w:rPr>
                <w:rFonts w:cs="Arial"/>
                <w:szCs w:val="18"/>
              </w:rPr>
              <w:t>This IE indicates whether immediate report is needed or not.</w:t>
            </w:r>
          </w:p>
          <w:p w14:paraId="272F5C6B" w14:textId="77777777" w:rsidR="00935A38" w:rsidRPr="00B06F7A" w:rsidRDefault="00935A38" w:rsidP="00114708">
            <w:pPr>
              <w:pStyle w:val="TAL"/>
              <w:rPr>
                <w:rFonts w:cs="Arial"/>
                <w:szCs w:val="18"/>
              </w:rPr>
            </w:pPr>
          </w:p>
          <w:p w14:paraId="5EF92A25" w14:textId="77777777" w:rsidR="00935A38" w:rsidRPr="00B06F7A" w:rsidRDefault="00935A38" w:rsidP="00114708">
            <w:pPr>
              <w:pStyle w:val="TAL"/>
              <w:rPr>
                <w:rFonts w:cs="Arial"/>
                <w:szCs w:val="18"/>
              </w:rPr>
            </w:pPr>
            <w:r w:rsidRPr="00B06F7A">
              <w:rPr>
                <w:rFonts w:cs="Arial"/>
                <w:szCs w:val="18"/>
              </w:rPr>
              <w:t>When present, this IE shall be set as following:</w:t>
            </w:r>
          </w:p>
          <w:p w14:paraId="17D2ACE7" w14:textId="77777777" w:rsidR="00935A38" w:rsidRPr="00B06F7A" w:rsidRDefault="00935A38" w:rsidP="00114708">
            <w:pPr>
              <w:pStyle w:val="TAL"/>
              <w:rPr>
                <w:rFonts w:cs="Arial"/>
                <w:szCs w:val="18"/>
              </w:rPr>
            </w:pPr>
            <w:r w:rsidRPr="00B06F7A">
              <w:rPr>
                <w:rFonts w:cs="Arial"/>
                <w:szCs w:val="18"/>
              </w:rPr>
              <w:t>- true: immediate report is required</w:t>
            </w:r>
          </w:p>
          <w:p w14:paraId="083FDD22" w14:textId="77777777" w:rsidR="00935A38" w:rsidRPr="00B06F7A" w:rsidRDefault="00935A38" w:rsidP="00114708">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15131235" w14:textId="77777777" w:rsidR="00935A38" w:rsidRPr="00B06F7A" w:rsidRDefault="00935A38" w:rsidP="00114708">
            <w:pPr>
              <w:pStyle w:val="TAL"/>
              <w:rPr>
                <w:rFonts w:cs="Arial"/>
                <w:szCs w:val="18"/>
              </w:rPr>
            </w:pPr>
            <w:r w:rsidRPr="00B06F7A">
              <w:rPr>
                <w:rFonts w:cs="Arial"/>
                <w:szCs w:val="18"/>
              </w:rPr>
              <w:t>ImmediateReport</w:t>
            </w:r>
          </w:p>
        </w:tc>
      </w:tr>
      <w:tr w:rsidR="00935A38" w:rsidRPr="00B06F7A" w14:paraId="36040E26"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12BBF128" w14:textId="77777777" w:rsidR="00935A38" w:rsidRPr="00B06F7A" w:rsidRDefault="00935A38" w:rsidP="00114708">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4F1F4CA5" w14:textId="77777777" w:rsidR="00935A38" w:rsidRPr="00B06F7A" w:rsidRDefault="00935A38" w:rsidP="00114708">
            <w:pPr>
              <w:pStyle w:val="TAL"/>
            </w:pPr>
            <w:r w:rsidRPr="00B06F7A">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tcPr>
          <w:p w14:paraId="7ECC29DC" w14:textId="77777777" w:rsidR="00935A38" w:rsidRPr="00B06F7A" w:rsidRDefault="00935A38" w:rsidP="0011470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96EC78B"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9EA0B9F" w14:textId="77777777" w:rsidR="00935A38" w:rsidRPr="00B06F7A" w:rsidRDefault="00935A38" w:rsidP="00114708">
            <w:pPr>
              <w:pStyle w:val="TAL"/>
              <w:rPr>
                <w:rFonts w:cs="Arial"/>
                <w:szCs w:val="18"/>
              </w:rPr>
            </w:pPr>
            <w:r w:rsidRPr="00B06F7A">
              <w:rPr>
                <w:rFonts w:cs="Arial"/>
                <w:szCs w:val="18"/>
              </w:rPr>
              <w:t>This IE shall be present in Subscribe response, if the immediateReport attribute is set to "true" in Subscribe request.</w:t>
            </w:r>
          </w:p>
          <w:p w14:paraId="12CC8A70" w14:textId="77777777" w:rsidR="00935A38" w:rsidRPr="00B06F7A" w:rsidRDefault="00935A38" w:rsidP="00114708">
            <w:pPr>
              <w:pStyle w:val="TAL"/>
              <w:rPr>
                <w:rFonts w:cs="Arial"/>
                <w:szCs w:val="18"/>
              </w:rPr>
            </w:pPr>
          </w:p>
          <w:p w14:paraId="4BE79C97" w14:textId="77777777" w:rsidR="00935A38" w:rsidRPr="00B06F7A" w:rsidRDefault="00935A38" w:rsidP="00114708">
            <w:pPr>
              <w:pStyle w:val="TAL"/>
              <w:rPr>
                <w:rFonts w:cs="Arial"/>
                <w:szCs w:val="18"/>
              </w:rPr>
            </w:pPr>
            <w:r w:rsidRPr="00B06F7A">
              <w:rPr>
                <w:rFonts w:cs="Arial"/>
                <w:szCs w:val="18"/>
              </w:rPr>
              <w:t xml:space="preserve">When present, this IE shall contain the representation of subscription data sets that to be monitored, i.e. listed in </w:t>
            </w:r>
            <w:r w:rsidRPr="00B06F7A">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0F6F25A6" w14:textId="77777777" w:rsidR="00935A38" w:rsidRPr="00B06F7A" w:rsidRDefault="00935A38" w:rsidP="00114708">
            <w:pPr>
              <w:pStyle w:val="TAL"/>
              <w:rPr>
                <w:rFonts w:cs="Arial"/>
                <w:szCs w:val="18"/>
              </w:rPr>
            </w:pPr>
            <w:r w:rsidRPr="00B06F7A">
              <w:rPr>
                <w:rFonts w:cs="Arial"/>
                <w:szCs w:val="18"/>
              </w:rPr>
              <w:t>ImmediateReport</w:t>
            </w:r>
          </w:p>
        </w:tc>
      </w:tr>
      <w:tr w:rsidR="00935A38" w:rsidRPr="00B06F7A" w14:paraId="1865B934"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549F8E29" w14:textId="77777777" w:rsidR="00935A38" w:rsidRPr="00B06F7A" w:rsidRDefault="00935A38" w:rsidP="00114708">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081DAA3E" w14:textId="77777777" w:rsidR="00935A38" w:rsidRPr="00B06F7A" w:rsidRDefault="00935A38" w:rsidP="00114708">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7518BCD9" w14:textId="77777777" w:rsidR="00935A38" w:rsidRPr="00B06F7A" w:rsidRDefault="00935A38" w:rsidP="0011470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111D71A"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475ED78" w14:textId="77777777" w:rsidR="00935A38" w:rsidRPr="00B06F7A" w:rsidRDefault="00935A38" w:rsidP="00114708">
            <w:pPr>
              <w:pStyle w:val="TAL"/>
              <w:rPr>
                <w:rFonts w:cs="Arial"/>
                <w:szCs w:val="18"/>
              </w:rPr>
            </w:pPr>
            <w:r w:rsidRPr="00B06F7A">
              <w:rPr>
                <w:rFonts w:cs="Arial"/>
                <w:szCs w:val="18"/>
              </w:rPr>
              <w:t>See clause 6.1.8</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2B23D316" w14:textId="77777777" w:rsidR="00935A38" w:rsidRPr="00B06F7A" w:rsidRDefault="00935A38" w:rsidP="00114708">
            <w:pPr>
              <w:pStyle w:val="TAL"/>
              <w:rPr>
                <w:rFonts w:cs="Arial"/>
                <w:szCs w:val="18"/>
              </w:rPr>
            </w:pPr>
          </w:p>
        </w:tc>
      </w:tr>
      <w:tr w:rsidR="00935A38" w:rsidRPr="00B06F7A" w14:paraId="3CE0FF4C"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117EBAF0" w14:textId="77777777" w:rsidR="00935A38" w:rsidRPr="00B06F7A" w:rsidRDefault="00935A38" w:rsidP="00114708">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45D641C2" w14:textId="77777777" w:rsidR="00935A38" w:rsidRPr="00B06F7A" w:rsidRDefault="00935A38" w:rsidP="00114708">
            <w:pPr>
              <w:pStyle w:val="TAL"/>
            </w:pPr>
            <w:r w:rsidRPr="00B06F7A">
              <w:t>ContextInfo</w:t>
            </w:r>
          </w:p>
        </w:tc>
        <w:tc>
          <w:tcPr>
            <w:tcW w:w="567" w:type="dxa"/>
            <w:tcBorders>
              <w:top w:val="single" w:sz="4" w:space="0" w:color="auto"/>
              <w:left w:val="single" w:sz="4" w:space="0" w:color="auto"/>
              <w:bottom w:val="single" w:sz="4" w:space="0" w:color="auto"/>
              <w:right w:val="single" w:sz="4" w:space="0" w:color="auto"/>
            </w:tcBorders>
          </w:tcPr>
          <w:p w14:paraId="47A58EA3" w14:textId="77777777" w:rsidR="00935A38" w:rsidRPr="00B06F7A" w:rsidRDefault="00935A38" w:rsidP="0011470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55DD0EB"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B2488B5" w14:textId="77777777" w:rsidR="00935A38" w:rsidRPr="00B06F7A" w:rsidRDefault="00935A38" w:rsidP="00114708">
            <w:pPr>
              <w:pStyle w:val="TAL"/>
              <w:rPr>
                <w:rFonts w:cs="Arial"/>
                <w:szCs w:val="18"/>
              </w:rPr>
            </w:pPr>
            <w:r w:rsidRPr="00B06F7A">
              <w:rPr>
                <w:rFonts w:cs="Arial"/>
                <w:szCs w:val="18"/>
              </w:rPr>
              <w:t>This IE if present may contain e.g. the headers received by the UDM along with the SdmSubscription.</w:t>
            </w:r>
          </w:p>
          <w:p w14:paraId="739D7093" w14:textId="77777777" w:rsidR="00935A38" w:rsidRPr="00B06F7A" w:rsidRDefault="00935A38" w:rsidP="00114708">
            <w:pPr>
              <w:pStyle w:val="TAL"/>
              <w:rPr>
                <w:rFonts w:cs="Arial"/>
                <w:szCs w:val="18"/>
              </w:rPr>
            </w:pPr>
            <w:r w:rsidRPr="00B06F7A">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79F4BC19" w14:textId="77777777" w:rsidR="00935A38" w:rsidRPr="00B06F7A" w:rsidRDefault="00935A38" w:rsidP="00114708">
            <w:pPr>
              <w:pStyle w:val="TAL"/>
              <w:rPr>
                <w:rFonts w:cs="Arial"/>
                <w:szCs w:val="18"/>
              </w:rPr>
            </w:pPr>
          </w:p>
        </w:tc>
      </w:tr>
      <w:tr w:rsidR="00935A38" w:rsidRPr="00B06F7A" w14:paraId="46211CD5"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1EAED5F6" w14:textId="77777777" w:rsidR="00935A38" w:rsidRPr="00B06F7A" w:rsidRDefault="00935A38" w:rsidP="00114708">
            <w:pPr>
              <w:pStyle w:val="TAL"/>
            </w:pPr>
            <w:r w:rsidRPr="00B06F7A">
              <w:t>nfChangeFilter</w:t>
            </w:r>
          </w:p>
        </w:tc>
        <w:tc>
          <w:tcPr>
            <w:tcW w:w="1842" w:type="dxa"/>
            <w:tcBorders>
              <w:top w:val="single" w:sz="4" w:space="0" w:color="auto"/>
              <w:left w:val="single" w:sz="4" w:space="0" w:color="auto"/>
              <w:bottom w:val="single" w:sz="4" w:space="0" w:color="auto"/>
              <w:right w:val="single" w:sz="4" w:space="0" w:color="auto"/>
            </w:tcBorders>
          </w:tcPr>
          <w:p w14:paraId="3452FF8E" w14:textId="77777777" w:rsidR="00935A38" w:rsidRPr="00B06F7A" w:rsidRDefault="00935A38" w:rsidP="00114708">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6F22C579" w14:textId="77777777" w:rsidR="00935A38" w:rsidRPr="00B06F7A" w:rsidRDefault="00935A38" w:rsidP="0011470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3FE9976"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5209EC" w14:textId="77777777" w:rsidR="00935A38" w:rsidRPr="00B06F7A" w:rsidRDefault="00935A38" w:rsidP="00114708">
            <w:pPr>
              <w:pStyle w:val="TAL"/>
              <w:rPr>
                <w:rFonts w:cs="Arial"/>
                <w:szCs w:val="18"/>
              </w:rPr>
            </w:pPr>
            <w:r w:rsidRPr="00B06F7A">
              <w:rPr>
                <w:rFonts w:cs="Arial"/>
                <w:szCs w:val="18"/>
              </w:rPr>
              <w:t xml:space="preserve">It may be present when </w:t>
            </w:r>
            <w:r w:rsidRPr="00B06F7A">
              <w:t xml:space="preserve">monitoredResourceUris is related to the </w:t>
            </w:r>
            <w:r w:rsidRPr="00B06F7A">
              <w:rPr>
                <w:rFonts w:cs="Arial"/>
                <w:szCs w:val="18"/>
              </w:rPr>
              <w:t>ue-context-in-amf-data and ue-context-in-smf-data.</w:t>
            </w:r>
          </w:p>
          <w:p w14:paraId="5B539C91" w14:textId="77777777" w:rsidR="00935A38" w:rsidRPr="00B06F7A" w:rsidRDefault="00935A38" w:rsidP="00114708">
            <w:pPr>
              <w:pStyle w:val="TAL"/>
              <w:rPr>
                <w:rFonts w:cs="Arial"/>
                <w:szCs w:val="18"/>
              </w:rPr>
            </w:pPr>
            <w:r w:rsidRPr="00B06F7A">
              <w:rPr>
                <w:rFonts w:cs="Arial"/>
                <w:szCs w:val="18"/>
              </w:rPr>
              <w:t>If present, it indicates the consumer NF wants notification when NF is changed in the ue-context-in-amf-data and ue-context-in-smf-data.</w:t>
            </w:r>
          </w:p>
          <w:p w14:paraId="31AA4E01" w14:textId="77777777" w:rsidR="00935A38" w:rsidRPr="00B06F7A" w:rsidRDefault="00935A38" w:rsidP="00114708">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6D7F4258" w14:textId="77777777" w:rsidR="00935A38" w:rsidRPr="00B06F7A" w:rsidRDefault="00935A38" w:rsidP="00114708">
            <w:pPr>
              <w:pStyle w:val="TAL"/>
              <w:rPr>
                <w:rFonts w:cs="Arial"/>
                <w:szCs w:val="18"/>
              </w:rPr>
            </w:pPr>
            <w:r w:rsidRPr="00B06F7A">
              <w:rPr>
                <w:rFonts w:cs="Arial"/>
                <w:szCs w:val="18"/>
              </w:rPr>
              <w:t>ENA</w:t>
            </w:r>
          </w:p>
        </w:tc>
      </w:tr>
      <w:tr w:rsidR="00935A38" w:rsidRPr="00B06F7A" w14:paraId="7B8D4443"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7F5C02BF" w14:textId="77777777" w:rsidR="00935A38" w:rsidRPr="00B06F7A" w:rsidRDefault="00935A38" w:rsidP="00114708">
            <w:pPr>
              <w:pStyle w:val="TAL"/>
            </w:pPr>
            <w:r>
              <w:t>uniqueSubscription</w:t>
            </w:r>
          </w:p>
        </w:tc>
        <w:tc>
          <w:tcPr>
            <w:tcW w:w="1842" w:type="dxa"/>
            <w:tcBorders>
              <w:top w:val="single" w:sz="4" w:space="0" w:color="auto"/>
              <w:left w:val="single" w:sz="4" w:space="0" w:color="auto"/>
              <w:bottom w:val="single" w:sz="4" w:space="0" w:color="auto"/>
              <w:right w:val="single" w:sz="4" w:space="0" w:color="auto"/>
            </w:tcBorders>
          </w:tcPr>
          <w:p w14:paraId="07E264C2" w14:textId="77777777" w:rsidR="00935A38" w:rsidRPr="00B06F7A" w:rsidRDefault="00935A38" w:rsidP="00114708">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3401443" w14:textId="77777777" w:rsidR="00935A38" w:rsidRPr="00B06F7A" w:rsidRDefault="00935A38" w:rsidP="001147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560125" w14:textId="77777777" w:rsidR="00935A38" w:rsidRPr="00B06F7A" w:rsidRDefault="00935A38" w:rsidP="00114708">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2A76A1C3" w14:textId="77777777" w:rsidR="00935A38" w:rsidRDefault="00935A38" w:rsidP="00114708">
            <w:pPr>
              <w:pStyle w:val="TAL"/>
            </w:pPr>
            <w:r>
              <w:t>When present, this IE shall be set to indicate whether the subscription is a unique subscription, as specified in clause 5.2.2.3.2 and clause 5.2.2.3.3:</w:t>
            </w:r>
          </w:p>
          <w:p w14:paraId="24288DF5" w14:textId="77777777" w:rsidR="00935A38" w:rsidRDefault="00935A38" w:rsidP="00114708">
            <w:pPr>
              <w:pStyle w:val="TAL"/>
            </w:pPr>
            <w:r>
              <w:t>- true: the subscription is unique</w:t>
            </w:r>
          </w:p>
          <w:p w14:paraId="42DABADC" w14:textId="77777777" w:rsidR="00935A38" w:rsidRDefault="00935A38" w:rsidP="00114708">
            <w:pPr>
              <w:pStyle w:val="TAL"/>
            </w:pPr>
            <w:r>
              <w:t>- false: the subscription is not unique</w:t>
            </w:r>
          </w:p>
          <w:p w14:paraId="5C3F4F01" w14:textId="77777777" w:rsidR="00935A38" w:rsidRPr="00B06F7A" w:rsidRDefault="00935A38" w:rsidP="00114708">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03C6C557" w14:textId="77777777" w:rsidR="00935A38" w:rsidRPr="00B06F7A" w:rsidRDefault="00935A38" w:rsidP="00114708">
            <w:pPr>
              <w:pStyle w:val="TAL"/>
              <w:rPr>
                <w:rFonts w:cs="Arial"/>
                <w:szCs w:val="18"/>
              </w:rPr>
            </w:pPr>
            <w:r>
              <w:t>LimitedSubscriptions</w:t>
            </w:r>
          </w:p>
        </w:tc>
      </w:tr>
      <w:tr w:rsidR="00935A38" w:rsidRPr="00B06F7A" w14:paraId="6521AD7A"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7580BE3D" w14:textId="77777777" w:rsidR="00935A38" w:rsidRPr="00B06F7A" w:rsidRDefault="00935A38" w:rsidP="00114708">
            <w:pPr>
              <w:pStyle w:val="TAL"/>
            </w:pPr>
            <w:r>
              <w:rPr>
                <w:noProof/>
              </w:rPr>
              <w:t>resetIds</w:t>
            </w:r>
          </w:p>
        </w:tc>
        <w:tc>
          <w:tcPr>
            <w:tcW w:w="1842" w:type="dxa"/>
            <w:tcBorders>
              <w:top w:val="single" w:sz="4" w:space="0" w:color="auto"/>
              <w:left w:val="single" w:sz="4" w:space="0" w:color="auto"/>
              <w:bottom w:val="single" w:sz="4" w:space="0" w:color="auto"/>
              <w:right w:val="single" w:sz="4" w:space="0" w:color="auto"/>
            </w:tcBorders>
          </w:tcPr>
          <w:p w14:paraId="670F2CC2" w14:textId="77777777" w:rsidR="00935A38" w:rsidRPr="00B06F7A" w:rsidRDefault="00935A38" w:rsidP="00114708">
            <w:pPr>
              <w:pStyle w:val="TAL"/>
            </w:pPr>
            <w:r>
              <w:rPr>
                <w:noProof/>
              </w:rPr>
              <w:t>array(string)</w:t>
            </w:r>
          </w:p>
        </w:tc>
        <w:tc>
          <w:tcPr>
            <w:tcW w:w="567" w:type="dxa"/>
            <w:tcBorders>
              <w:top w:val="single" w:sz="4" w:space="0" w:color="auto"/>
              <w:left w:val="single" w:sz="4" w:space="0" w:color="auto"/>
              <w:bottom w:val="single" w:sz="4" w:space="0" w:color="auto"/>
              <w:right w:val="single" w:sz="4" w:space="0" w:color="auto"/>
            </w:tcBorders>
          </w:tcPr>
          <w:p w14:paraId="4C34FF65" w14:textId="77777777" w:rsidR="00935A38" w:rsidRPr="00B06F7A" w:rsidRDefault="00935A38" w:rsidP="00114708">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8369544" w14:textId="77777777" w:rsidR="00935A38" w:rsidRPr="00B06F7A" w:rsidRDefault="00935A38" w:rsidP="00114708">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510927CC" w14:textId="77777777" w:rsidR="00935A38" w:rsidRPr="00B06F7A" w:rsidRDefault="00935A38" w:rsidP="00114708">
            <w:pPr>
              <w:pStyle w:val="TAL"/>
              <w:rPr>
                <w:rFonts w:cs="Arial"/>
                <w:szCs w:val="18"/>
              </w:rPr>
            </w:pPr>
            <w:r>
              <w:rPr>
                <w:lang w:eastAsia="fr-FR"/>
              </w:rPr>
              <w:t>May be present in subscribe response messages.</w:t>
            </w:r>
            <w:r>
              <w:rPr>
                <w:lang w:eastAsia="fr-FR"/>
              </w:rPr>
              <w:br/>
              <w:t>The NF service consumer may decide to re-subscribe at the UDM when receiving a data restoration notification containing a matching resetId.</w:t>
            </w:r>
          </w:p>
        </w:tc>
        <w:tc>
          <w:tcPr>
            <w:tcW w:w="1333" w:type="dxa"/>
            <w:tcBorders>
              <w:top w:val="single" w:sz="4" w:space="0" w:color="auto"/>
              <w:left w:val="single" w:sz="4" w:space="0" w:color="auto"/>
              <w:bottom w:val="single" w:sz="4" w:space="0" w:color="auto"/>
              <w:right w:val="single" w:sz="4" w:space="0" w:color="auto"/>
            </w:tcBorders>
          </w:tcPr>
          <w:p w14:paraId="67488BA2" w14:textId="77777777" w:rsidR="00935A38" w:rsidRPr="00B06F7A" w:rsidRDefault="00935A38" w:rsidP="00114708">
            <w:pPr>
              <w:pStyle w:val="TAL"/>
              <w:rPr>
                <w:rFonts w:cs="Arial"/>
                <w:szCs w:val="18"/>
              </w:rPr>
            </w:pPr>
          </w:p>
        </w:tc>
      </w:tr>
      <w:tr w:rsidR="00935A38" w:rsidRPr="00B06F7A" w14:paraId="2ABE2FC7"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5809032D" w14:textId="77777777" w:rsidR="00935A38" w:rsidRPr="00B06F7A" w:rsidRDefault="00935A38" w:rsidP="00114708">
            <w:pPr>
              <w:pStyle w:val="TAL"/>
            </w:pPr>
            <w:r>
              <w:rPr>
                <w:rFonts w:cs="Arial"/>
                <w:szCs w:val="18"/>
              </w:rPr>
              <w:t>ueConSmfDataSubFilter</w:t>
            </w:r>
          </w:p>
        </w:tc>
        <w:tc>
          <w:tcPr>
            <w:tcW w:w="1842" w:type="dxa"/>
            <w:tcBorders>
              <w:top w:val="single" w:sz="4" w:space="0" w:color="auto"/>
              <w:left w:val="single" w:sz="4" w:space="0" w:color="auto"/>
              <w:bottom w:val="single" w:sz="4" w:space="0" w:color="auto"/>
              <w:right w:val="single" w:sz="4" w:space="0" w:color="auto"/>
            </w:tcBorders>
          </w:tcPr>
          <w:p w14:paraId="6CCBB7BA" w14:textId="77777777" w:rsidR="00935A38" w:rsidRPr="00B06F7A" w:rsidRDefault="00935A38" w:rsidP="00114708">
            <w:pPr>
              <w:pStyle w:val="TAL"/>
            </w:pPr>
            <w:r>
              <w:rPr>
                <w:lang w:eastAsia="zh-CN"/>
              </w:rPr>
              <w:t>UeContextInSmfDataSubFilter</w:t>
            </w:r>
          </w:p>
        </w:tc>
        <w:tc>
          <w:tcPr>
            <w:tcW w:w="567" w:type="dxa"/>
            <w:tcBorders>
              <w:top w:val="single" w:sz="4" w:space="0" w:color="auto"/>
              <w:left w:val="single" w:sz="4" w:space="0" w:color="auto"/>
              <w:bottom w:val="single" w:sz="4" w:space="0" w:color="auto"/>
              <w:right w:val="single" w:sz="4" w:space="0" w:color="auto"/>
            </w:tcBorders>
          </w:tcPr>
          <w:p w14:paraId="5E54475D" w14:textId="77777777" w:rsidR="00935A38" w:rsidRPr="00B06F7A" w:rsidRDefault="00935A38" w:rsidP="001147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42B118" w14:textId="77777777" w:rsidR="00935A38" w:rsidRPr="00B06F7A" w:rsidRDefault="00935A38" w:rsidP="00114708">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3390DEA7" w14:textId="77777777" w:rsidR="00935A38" w:rsidRPr="00B06F7A" w:rsidRDefault="00935A38" w:rsidP="00114708">
            <w:pPr>
              <w:pStyle w:val="TAL"/>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sz="4" w:space="0" w:color="auto"/>
              <w:left w:val="single" w:sz="4" w:space="0" w:color="auto"/>
              <w:bottom w:val="single" w:sz="4" w:space="0" w:color="auto"/>
              <w:right w:val="single" w:sz="4" w:space="0" w:color="auto"/>
            </w:tcBorders>
          </w:tcPr>
          <w:p w14:paraId="57BA8CF3" w14:textId="77777777" w:rsidR="00935A38" w:rsidRPr="00B06F7A" w:rsidRDefault="00935A38" w:rsidP="00114708">
            <w:pPr>
              <w:pStyle w:val="TAL"/>
              <w:rPr>
                <w:rFonts w:cs="Arial"/>
                <w:szCs w:val="18"/>
              </w:rPr>
            </w:pPr>
            <w:r>
              <w:t>UeConSmfDataSubFilter</w:t>
            </w:r>
          </w:p>
        </w:tc>
      </w:tr>
      <w:tr w:rsidR="00935A38" w:rsidRPr="00B06F7A" w14:paraId="2C3E3ECC"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5D3BB58A" w14:textId="77777777" w:rsidR="00935A38" w:rsidRDefault="00935A38" w:rsidP="00114708">
            <w:pPr>
              <w:pStyle w:val="TAL"/>
              <w:rPr>
                <w:rFonts w:cs="Arial"/>
                <w:szCs w:val="18"/>
              </w:rPr>
            </w:pPr>
            <w:r w:rsidRPr="00B06F7A">
              <w:t>adjacent</w:t>
            </w:r>
            <w:r>
              <w:t>P</w:t>
            </w:r>
            <w:r w:rsidRPr="00B06F7A">
              <w:t>lmns</w:t>
            </w:r>
          </w:p>
        </w:tc>
        <w:tc>
          <w:tcPr>
            <w:tcW w:w="1842" w:type="dxa"/>
            <w:tcBorders>
              <w:top w:val="single" w:sz="4" w:space="0" w:color="auto"/>
              <w:left w:val="single" w:sz="4" w:space="0" w:color="auto"/>
              <w:bottom w:val="single" w:sz="4" w:space="0" w:color="auto"/>
              <w:right w:val="single" w:sz="4" w:space="0" w:color="auto"/>
            </w:tcBorders>
          </w:tcPr>
          <w:p w14:paraId="56B05D93" w14:textId="77777777" w:rsidR="00935A38" w:rsidRDefault="00935A38" w:rsidP="00114708">
            <w:pPr>
              <w:pStyle w:val="TAL"/>
              <w:rPr>
                <w:lang w:eastAsia="zh-CN"/>
              </w:rPr>
            </w:pPr>
            <w:r w:rsidRPr="00B06F7A">
              <w:t>array(PlmnId)</w:t>
            </w:r>
          </w:p>
        </w:tc>
        <w:tc>
          <w:tcPr>
            <w:tcW w:w="567" w:type="dxa"/>
            <w:tcBorders>
              <w:top w:val="single" w:sz="4" w:space="0" w:color="auto"/>
              <w:left w:val="single" w:sz="4" w:space="0" w:color="auto"/>
              <w:bottom w:val="single" w:sz="4" w:space="0" w:color="auto"/>
              <w:right w:val="single" w:sz="4" w:space="0" w:color="auto"/>
            </w:tcBorders>
          </w:tcPr>
          <w:p w14:paraId="4702C690" w14:textId="77777777" w:rsidR="00935A38" w:rsidRDefault="00935A38" w:rsidP="001147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886D4F" w14:textId="77777777" w:rsidR="00935A38" w:rsidRDefault="00935A38" w:rsidP="00114708">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vAlign w:val="center"/>
          </w:tcPr>
          <w:p w14:paraId="1CD6583A" w14:textId="77777777" w:rsidR="00935A38" w:rsidRDefault="00935A38" w:rsidP="00114708">
            <w:pPr>
              <w:pStyle w:val="TAL"/>
              <w:rPr>
                <w:rFonts w:cs="Arial"/>
                <w:szCs w:val="18"/>
              </w:rPr>
            </w:pPr>
            <w:r w:rsidRPr="00B06F7A">
              <w:t xml:space="preserve">PLMN identities of PLMNs adjacent to the PLMN serving the UE. If present the </w:t>
            </w:r>
            <w:r>
              <w:t>report in the subscribe</w:t>
            </w:r>
            <w:r w:rsidRPr="00B06F7A">
              <w:t xml:space="preserve"> response may contain adjacentPlmnRestrictions </w:t>
            </w:r>
            <w:r>
              <w:t xml:space="preserve">and/or adjacentPlmnMdtUserConsents </w:t>
            </w:r>
            <w:r w:rsidRPr="00B06F7A">
              <w:t>for the indicated PLMNs.</w:t>
            </w:r>
            <w:r>
              <w:br/>
              <w:t>May be present when changes to AccessAndMobilitySubscriptionData are subscribed.</w:t>
            </w:r>
          </w:p>
        </w:tc>
        <w:tc>
          <w:tcPr>
            <w:tcW w:w="1333" w:type="dxa"/>
            <w:tcBorders>
              <w:top w:val="single" w:sz="4" w:space="0" w:color="auto"/>
              <w:left w:val="single" w:sz="4" w:space="0" w:color="auto"/>
              <w:bottom w:val="single" w:sz="4" w:space="0" w:color="auto"/>
              <w:right w:val="single" w:sz="4" w:space="0" w:color="auto"/>
            </w:tcBorders>
          </w:tcPr>
          <w:p w14:paraId="66036B74" w14:textId="77777777" w:rsidR="00935A38" w:rsidRDefault="00935A38" w:rsidP="00114708">
            <w:pPr>
              <w:pStyle w:val="TAL"/>
            </w:pPr>
            <w:r>
              <w:t>ImmediateReport</w:t>
            </w:r>
          </w:p>
        </w:tc>
      </w:tr>
      <w:tr w:rsidR="00935A38" w:rsidRPr="00B06F7A" w14:paraId="5615C6B7"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6AFBE309" w14:textId="77777777" w:rsidR="00935A38" w:rsidRDefault="00935A38" w:rsidP="00114708">
            <w:pPr>
              <w:pStyle w:val="TAL"/>
              <w:rPr>
                <w:rFonts w:cs="Arial"/>
                <w:szCs w:val="18"/>
              </w:rPr>
            </w:pPr>
            <w:r>
              <w:lastRenderedPageBreak/>
              <w:t>disasterRoamingInd</w:t>
            </w:r>
          </w:p>
        </w:tc>
        <w:tc>
          <w:tcPr>
            <w:tcW w:w="1842" w:type="dxa"/>
            <w:tcBorders>
              <w:top w:val="single" w:sz="4" w:space="0" w:color="auto"/>
              <w:left w:val="single" w:sz="4" w:space="0" w:color="auto"/>
              <w:bottom w:val="single" w:sz="4" w:space="0" w:color="auto"/>
              <w:right w:val="single" w:sz="4" w:space="0" w:color="auto"/>
            </w:tcBorders>
          </w:tcPr>
          <w:p w14:paraId="5C41C2AF" w14:textId="77777777" w:rsidR="00935A38" w:rsidRDefault="00935A38" w:rsidP="00114708">
            <w:pPr>
              <w:pStyle w:val="TAL"/>
              <w:rPr>
                <w:lang w:eastAsia="zh-CN"/>
              </w:rPr>
            </w:pPr>
            <w:r>
              <w:t>boolean</w:t>
            </w:r>
          </w:p>
        </w:tc>
        <w:tc>
          <w:tcPr>
            <w:tcW w:w="567" w:type="dxa"/>
            <w:tcBorders>
              <w:top w:val="single" w:sz="4" w:space="0" w:color="auto"/>
              <w:left w:val="single" w:sz="4" w:space="0" w:color="auto"/>
              <w:bottom w:val="single" w:sz="4" w:space="0" w:color="auto"/>
              <w:right w:val="single" w:sz="4" w:space="0" w:color="auto"/>
            </w:tcBorders>
          </w:tcPr>
          <w:p w14:paraId="61D69B7F" w14:textId="77777777" w:rsidR="00935A38" w:rsidRDefault="00935A38" w:rsidP="001147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854DF" w14:textId="77777777" w:rsidR="00935A38" w:rsidRDefault="00935A38" w:rsidP="00114708">
            <w:pPr>
              <w:pStyle w:val="TAL"/>
            </w:pPr>
            <w:r>
              <w:t>0..1</w:t>
            </w:r>
          </w:p>
        </w:tc>
        <w:tc>
          <w:tcPr>
            <w:tcW w:w="3934" w:type="dxa"/>
            <w:tcBorders>
              <w:top w:val="single" w:sz="4" w:space="0" w:color="auto"/>
              <w:left w:val="single" w:sz="4" w:space="0" w:color="auto"/>
              <w:bottom w:val="single" w:sz="4" w:space="0" w:color="auto"/>
              <w:right w:val="single" w:sz="4" w:space="0" w:color="auto"/>
            </w:tcBorders>
            <w:vAlign w:val="center"/>
          </w:tcPr>
          <w:p w14:paraId="1D7C9A8C" w14:textId="77777777" w:rsidR="00935A38" w:rsidRPr="00872133" w:rsidRDefault="00935A38" w:rsidP="00114708">
            <w:pPr>
              <w:pStyle w:val="TAL"/>
            </w:pPr>
            <w:r w:rsidRPr="00872133">
              <w:t>Disaster Roaming Indicator (see 3GPP TS 23.502 [3]).</w:t>
            </w:r>
          </w:p>
          <w:p w14:paraId="5041B4CB" w14:textId="77777777" w:rsidR="00935A38" w:rsidRPr="00872133" w:rsidRDefault="00935A38" w:rsidP="00114708">
            <w:pPr>
              <w:pStyle w:val="TAL"/>
            </w:pPr>
            <w:r w:rsidRPr="00872133">
              <w:t>When present, this IE shall be set as follows:</w:t>
            </w:r>
          </w:p>
          <w:p w14:paraId="03C19D1D" w14:textId="77777777" w:rsidR="00935A38" w:rsidRPr="003B2883" w:rsidRDefault="00935A38" w:rsidP="00114708">
            <w:pPr>
              <w:pStyle w:val="TAL"/>
            </w:pPr>
            <w:r w:rsidRPr="003B2883">
              <w:t>-</w:t>
            </w:r>
            <w:r w:rsidRPr="003B2883">
              <w:tab/>
              <w:t xml:space="preserve">true: </w:t>
            </w:r>
            <w:r>
              <w:t>Disaster Roaming service is applied</w:t>
            </w:r>
            <w:r w:rsidRPr="003B2883">
              <w:t>;</w:t>
            </w:r>
          </w:p>
          <w:p w14:paraId="35B516BC" w14:textId="77777777" w:rsidR="00935A38" w:rsidRDefault="00935A38" w:rsidP="00114708">
            <w:pPr>
              <w:pStyle w:val="TAL"/>
              <w:rPr>
                <w:rFonts w:cs="Arial"/>
                <w:szCs w:val="18"/>
              </w:rPr>
            </w:pPr>
            <w:r w:rsidRPr="003B2883">
              <w:t>-</w:t>
            </w:r>
            <w:r w:rsidRPr="003B2883">
              <w:tab/>
              <w:t>false</w:t>
            </w:r>
            <w:r>
              <w:t xml:space="preserve"> </w:t>
            </w:r>
            <w:r w:rsidRPr="003B2883">
              <w:t xml:space="preserve">(default): </w:t>
            </w:r>
            <w:r>
              <w:t>Disaster Roaming service is not applied</w:t>
            </w:r>
            <w:r w:rsidRPr="003B2883">
              <w:t>.</w:t>
            </w:r>
            <w:r>
              <w:br/>
              <w:t>May be present when changes to resources AccessAndMobilitySubscriptionData or SmfSelection</w:t>
            </w:r>
            <w:r w:rsidRPr="006C6BA9">
              <w:t>SubscriptionData or SessionManagementSubscriptionData</w:t>
            </w:r>
            <w:r>
              <w:t xml:space="preserve"> or Nssai are subscribed.</w:t>
            </w:r>
          </w:p>
        </w:tc>
        <w:tc>
          <w:tcPr>
            <w:tcW w:w="1333" w:type="dxa"/>
            <w:tcBorders>
              <w:top w:val="single" w:sz="4" w:space="0" w:color="auto"/>
              <w:left w:val="single" w:sz="4" w:space="0" w:color="auto"/>
              <w:bottom w:val="single" w:sz="4" w:space="0" w:color="auto"/>
              <w:right w:val="single" w:sz="4" w:space="0" w:color="auto"/>
            </w:tcBorders>
          </w:tcPr>
          <w:p w14:paraId="7F3602C9" w14:textId="77777777" w:rsidR="00935A38" w:rsidRDefault="00935A38" w:rsidP="00114708">
            <w:pPr>
              <w:pStyle w:val="TAL"/>
            </w:pPr>
            <w:r>
              <w:t>ImmediateReport</w:t>
            </w:r>
          </w:p>
        </w:tc>
      </w:tr>
      <w:tr w:rsidR="00935A38" w:rsidRPr="00B06F7A" w14:paraId="7923BE12"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1C753153" w14:textId="77777777" w:rsidR="00935A38" w:rsidRDefault="00935A38" w:rsidP="00114708">
            <w:pPr>
              <w:pStyle w:val="TAL"/>
              <w:rPr>
                <w:rFonts w:cs="Arial"/>
                <w:szCs w:val="18"/>
              </w:rPr>
            </w:pPr>
            <w:r>
              <w:t>dataRestorationCallbackUri</w:t>
            </w:r>
          </w:p>
        </w:tc>
        <w:tc>
          <w:tcPr>
            <w:tcW w:w="1842" w:type="dxa"/>
            <w:tcBorders>
              <w:top w:val="single" w:sz="4" w:space="0" w:color="auto"/>
              <w:left w:val="single" w:sz="4" w:space="0" w:color="auto"/>
              <w:bottom w:val="single" w:sz="4" w:space="0" w:color="auto"/>
              <w:right w:val="single" w:sz="4" w:space="0" w:color="auto"/>
            </w:tcBorders>
          </w:tcPr>
          <w:p w14:paraId="56F204A2" w14:textId="77777777" w:rsidR="00935A38" w:rsidRDefault="00935A38" w:rsidP="00114708">
            <w:pPr>
              <w:pStyle w:val="TAL"/>
              <w:rPr>
                <w:lang w:eastAsia="zh-CN"/>
              </w:rPr>
            </w:pPr>
            <w:r>
              <w:t>Uri</w:t>
            </w:r>
          </w:p>
        </w:tc>
        <w:tc>
          <w:tcPr>
            <w:tcW w:w="567" w:type="dxa"/>
            <w:tcBorders>
              <w:top w:val="single" w:sz="4" w:space="0" w:color="auto"/>
              <w:left w:val="single" w:sz="4" w:space="0" w:color="auto"/>
              <w:bottom w:val="single" w:sz="4" w:space="0" w:color="auto"/>
              <w:right w:val="single" w:sz="4" w:space="0" w:color="auto"/>
            </w:tcBorders>
          </w:tcPr>
          <w:p w14:paraId="1DA89FA2" w14:textId="77777777" w:rsidR="00935A38" w:rsidRDefault="00935A38" w:rsidP="001147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00C917" w14:textId="77777777" w:rsidR="00935A38" w:rsidRDefault="00935A38" w:rsidP="00114708">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5E2F5CE2" w14:textId="77777777" w:rsidR="00935A38" w:rsidRDefault="00935A38" w:rsidP="00114708">
            <w:pPr>
              <w:pStyle w:val="TAL"/>
              <w:rPr>
                <w:rFonts w:cs="Arial"/>
                <w:szCs w:val="18"/>
              </w:rPr>
            </w:pPr>
            <w:r>
              <w:rPr>
                <w:rFonts w:cs="Arial"/>
                <w:szCs w:val="18"/>
              </w:rPr>
              <w:t>If present, it contains the URI where notifications about UDR-initiated data restoration shall be sent by UDM.</w:t>
            </w:r>
          </w:p>
        </w:tc>
        <w:tc>
          <w:tcPr>
            <w:tcW w:w="1333" w:type="dxa"/>
            <w:tcBorders>
              <w:top w:val="single" w:sz="4" w:space="0" w:color="auto"/>
              <w:left w:val="single" w:sz="4" w:space="0" w:color="auto"/>
              <w:bottom w:val="single" w:sz="4" w:space="0" w:color="auto"/>
              <w:right w:val="single" w:sz="4" w:space="0" w:color="auto"/>
            </w:tcBorders>
          </w:tcPr>
          <w:p w14:paraId="5A0B28A9" w14:textId="77777777" w:rsidR="00935A38" w:rsidRDefault="00935A38" w:rsidP="00114708">
            <w:pPr>
              <w:pStyle w:val="TAL"/>
            </w:pPr>
          </w:p>
        </w:tc>
      </w:tr>
      <w:tr w:rsidR="00935A38" w:rsidRPr="00B06F7A" w14:paraId="4DAB4818"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6B3FC135" w14:textId="77777777" w:rsidR="00935A38" w:rsidRDefault="00935A38" w:rsidP="00114708">
            <w:pPr>
              <w:pStyle w:val="TAL"/>
            </w:pPr>
            <w:r>
              <w:t>udrRestartInd</w:t>
            </w:r>
          </w:p>
        </w:tc>
        <w:tc>
          <w:tcPr>
            <w:tcW w:w="1842" w:type="dxa"/>
            <w:tcBorders>
              <w:top w:val="single" w:sz="4" w:space="0" w:color="auto"/>
              <w:left w:val="single" w:sz="4" w:space="0" w:color="auto"/>
              <w:bottom w:val="single" w:sz="4" w:space="0" w:color="auto"/>
              <w:right w:val="single" w:sz="4" w:space="0" w:color="auto"/>
            </w:tcBorders>
          </w:tcPr>
          <w:p w14:paraId="07E3F416" w14:textId="77777777" w:rsidR="00935A38" w:rsidRDefault="00935A38" w:rsidP="00114708">
            <w:pPr>
              <w:pStyle w:val="TAL"/>
            </w:pPr>
            <w:r>
              <w:rPr>
                <w:noProof/>
              </w:rPr>
              <w:t>boolean</w:t>
            </w:r>
          </w:p>
        </w:tc>
        <w:tc>
          <w:tcPr>
            <w:tcW w:w="567" w:type="dxa"/>
            <w:tcBorders>
              <w:top w:val="single" w:sz="4" w:space="0" w:color="auto"/>
              <w:left w:val="single" w:sz="4" w:space="0" w:color="auto"/>
              <w:bottom w:val="single" w:sz="4" w:space="0" w:color="auto"/>
              <w:right w:val="single" w:sz="4" w:space="0" w:color="auto"/>
            </w:tcBorders>
          </w:tcPr>
          <w:p w14:paraId="4F179DC6" w14:textId="77777777" w:rsidR="00935A38" w:rsidRDefault="00935A38" w:rsidP="00114708">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580C8E18" w14:textId="77777777" w:rsidR="00935A38" w:rsidRDefault="00935A38" w:rsidP="00114708">
            <w:pPr>
              <w:pStyle w:val="TAL"/>
            </w:pPr>
            <w:r>
              <w:rPr>
                <w:lang w:val="en-US" w:eastAsia="zh-CN"/>
              </w:rPr>
              <w:t>0..1</w:t>
            </w:r>
          </w:p>
        </w:tc>
        <w:tc>
          <w:tcPr>
            <w:tcW w:w="3934" w:type="dxa"/>
            <w:tcBorders>
              <w:top w:val="single" w:sz="4" w:space="0" w:color="auto"/>
              <w:left w:val="single" w:sz="4" w:space="0" w:color="auto"/>
              <w:bottom w:val="single" w:sz="4" w:space="0" w:color="auto"/>
              <w:right w:val="single" w:sz="4" w:space="0" w:color="auto"/>
            </w:tcBorders>
          </w:tcPr>
          <w:p w14:paraId="74B40E66" w14:textId="77777777" w:rsidR="00935A38" w:rsidRDefault="00935A38" w:rsidP="00114708">
            <w:pPr>
              <w:pStyle w:val="TAL"/>
              <w:rPr>
                <w:lang w:eastAsia="fr-FR"/>
              </w:rPr>
            </w:pPr>
            <w:r>
              <w:rPr>
                <w:lang w:eastAsia="fr-FR"/>
              </w:rPr>
              <w:t>May be present in request messages from the UDM consumers to the UDM.</w:t>
            </w:r>
          </w:p>
          <w:p w14:paraId="3A995D89" w14:textId="77777777" w:rsidR="00935A38" w:rsidRDefault="00935A38" w:rsidP="00114708">
            <w:pPr>
              <w:pStyle w:val="TAL"/>
              <w:rPr>
                <w:lang w:eastAsia="fr-FR"/>
              </w:rPr>
            </w:pPr>
            <w:r>
              <w:rPr>
                <w:lang w:eastAsia="fr-FR"/>
              </w:rPr>
              <w:t>If present:</w:t>
            </w:r>
          </w:p>
          <w:p w14:paraId="28A61BA0" w14:textId="77777777" w:rsidR="00935A38" w:rsidRDefault="00935A38" w:rsidP="00114708">
            <w:pPr>
              <w:pStyle w:val="TAL"/>
              <w:rPr>
                <w:lang w:eastAsia="fr-FR"/>
              </w:rPr>
            </w:pPr>
            <w:r>
              <w:rPr>
                <w:lang w:eastAsia="fr-FR"/>
              </w:rPr>
              <w:t>- true: indicates that the registration message sent by the UDM consumer is due to a re-synchronization event, motivated by a previous reception at the UDM consumer of a Data Restoration Notification from the UDM</w:t>
            </w:r>
          </w:p>
          <w:p w14:paraId="077E8E36" w14:textId="77777777" w:rsidR="00935A38" w:rsidRDefault="00935A38" w:rsidP="00114708">
            <w:pPr>
              <w:pStyle w:val="TAL"/>
              <w:rPr>
                <w:rFonts w:cs="Arial"/>
                <w:szCs w:val="18"/>
              </w:rPr>
            </w:pPr>
            <w:r>
              <w:rPr>
                <w:lang w:eastAsia="fr-FR"/>
              </w:rPr>
              <w:t>- false (or absent): indicates that this is a normal request message (i.e., not motivated by a data restoration notification event)</w:t>
            </w:r>
          </w:p>
        </w:tc>
        <w:tc>
          <w:tcPr>
            <w:tcW w:w="1333" w:type="dxa"/>
            <w:tcBorders>
              <w:top w:val="single" w:sz="4" w:space="0" w:color="auto"/>
              <w:left w:val="single" w:sz="4" w:space="0" w:color="auto"/>
              <w:bottom w:val="single" w:sz="4" w:space="0" w:color="auto"/>
              <w:right w:val="single" w:sz="4" w:space="0" w:color="auto"/>
            </w:tcBorders>
          </w:tcPr>
          <w:p w14:paraId="1D22733A" w14:textId="77777777" w:rsidR="00935A38" w:rsidRDefault="00935A38" w:rsidP="00114708">
            <w:pPr>
              <w:pStyle w:val="TAL"/>
            </w:pPr>
          </w:p>
        </w:tc>
      </w:tr>
      <w:tr w:rsidR="00935A38" w14:paraId="4EB1092A"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3EF99A42" w14:textId="77777777" w:rsidR="00935A38" w:rsidRDefault="00935A38" w:rsidP="00114708">
            <w:pPr>
              <w:pStyle w:val="TAL"/>
            </w:pPr>
            <w:r w:rsidRPr="00B06F7A">
              <w:rPr>
                <w:rFonts w:hint="eastAsia"/>
                <w:lang w:eastAsia="zh-CN"/>
              </w:rPr>
              <w:t>expectedUeBehaviour</w:t>
            </w:r>
            <w:r>
              <w:rPr>
                <w:lang w:eastAsia="zh-CN"/>
              </w:rPr>
              <w:t>Thresholds</w:t>
            </w:r>
          </w:p>
        </w:tc>
        <w:tc>
          <w:tcPr>
            <w:tcW w:w="1842" w:type="dxa"/>
            <w:tcBorders>
              <w:top w:val="single" w:sz="4" w:space="0" w:color="auto"/>
              <w:left w:val="single" w:sz="4" w:space="0" w:color="auto"/>
              <w:bottom w:val="single" w:sz="4" w:space="0" w:color="auto"/>
              <w:right w:val="single" w:sz="4" w:space="0" w:color="auto"/>
            </w:tcBorders>
          </w:tcPr>
          <w:p w14:paraId="089FB224" w14:textId="77777777" w:rsidR="00935A38" w:rsidRDefault="00935A38" w:rsidP="00114708">
            <w:pPr>
              <w:pStyle w:val="TAL"/>
              <w:rPr>
                <w:noProof/>
              </w:rPr>
            </w:pPr>
            <w:r>
              <w:rPr>
                <w:noProof/>
              </w:rPr>
              <w:t>map(</w:t>
            </w:r>
            <w:r w:rsidRPr="00B06F7A">
              <w:rPr>
                <w:rFonts w:hint="eastAsia"/>
                <w:lang w:eastAsia="zh-CN"/>
              </w:rPr>
              <w:t>ExpectedUeBehaviour</w:t>
            </w:r>
            <w:r>
              <w:rPr>
                <w:lang w:eastAsia="zh-CN"/>
              </w:rPr>
              <w:t>Threshold)</w:t>
            </w:r>
          </w:p>
        </w:tc>
        <w:tc>
          <w:tcPr>
            <w:tcW w:w="567" w:type="dxa"/>
            <w:tcBorders>
              <w:top w:val="single" w:sz="4" w:space="0" w:color="auto"/>
              <w:left w:val="single" w:sz="4" w:space="0" w:color="auto"/>
              <w:bottom w:val="single" w:sz="4" w:space="0" w:color="auto"/>
              <w:right w:val="single" w:sz="4" w:space="0" w:color="auto"/>
            </w:tcBorders>
          </w:tcPr>
          <w:p w14:paraId="7181D296" w14:textId="77777777" w:rsidR="00935A38" w:rsidRDefault="00935A38" w:rsidP="00114708">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C78B796" w14:textId="77777777" w:rsidR="00935A38" w:rsidRDefault="00935A38" w:rsidP="00114708">
            <w:pPr>
              <w:pStyle w:val="TAL"/>
              <w:rPr>
                <w:lang w:val="en-US" w:eastAsia="zh-CN"/>
              </w:rPr>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5E27A8F7" w14:textId="77777777" w:rsidR="00935A38" w:rsidRDefault="00935A38" w:rsidP="00114708">
            <w:pPr>
              <w:pStyle w:val="TAL"/>
              <w:rPr>
                <w:rFonts w:cs="Arial"/>
                <w:szCs w:val="18"/>
              </w:rPr>
            </w:pPr>
            <w:r>
              <w:rPr>
                <w:rFonts w:cs="Arial"/>
                <w:szCs w:val="18"/>
              </w:rPr>
              <w:t xml:space="preserve">A map of expected UE Behaviour parameter thresholds.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28A03C4" w14:textId="77777777" w:rsidR="00935A38" w:rsidRDefault="00935A38" w:rsidP="00114708">
            <w:pPr>
              <w:pStyle w:val="TAL"/>
              <w:rPr>
                <w:rFonts w:cs="Arial"/>
                <w:szCs w:val="18"/>
              </w:rPr>
            </w:pPr>
          </w:p>
          <w:p w14:paraId="73BF4F97" w14:textId="77777777" w:rsidR="00935A38" w:rsidRDefault="00935A38" w:rsidP="00114708">
            <w:pPr>
              <w:pStyle w:val="TAL"/>
              <w:rPr>
                <w:lang w:eastAsia="fr-FR"/>
              </w:rPr>
            </w:pPr>
            <w:r>
              <w:rPr>
                <w:lang w:eastAsia="fr-FR"/>
              </w:rPr>
              <w:t xml:space="preserve">This IE may be present when NF-Consumer creating subscription requires </w:t>
            </w:r>
            <w:r w:rsidRPr="005376A3">
              <w:t xml:space="preserve">certain confidence and/or accuracy levels </w:t>
            </w:r>
            <w:r>
              <w:t>to</w:t>
            </w:r>
            <w:r w:rsidRPr="005376A3">
              <w:t xml:space="preserve"> be met </w:t>
            </w:r>
            <w:r>
              <w:t xml:space="preserve">for </w:t>
            </w:r>
            <w:r w:rsidRPr="005376A3">
              <w:t xml:space="preserve">the </w:t>
            </w:r>
            <w:r>
              <w:t xml:space="preserve">Expected UE Behaviour </w:t>
            </w:r>
            <w:r w:rsidRPr="005376A3">
              <w:t>parameter(s</w:t>
            </w:r>
            <w:r>
              <w:t xml:space="preserve">) to be notified by the UDM, as specified in clause 4.15.6.2 of </w:t>
            </w:r>
            <w:r w:rsidRPr="00B06F7A">
              <w:rPr>
                <w:rFonts w:cs="Arial"/>
                <w:szCs w:val="18"/>
                <w:lang w:eastAsia="zh-CN"/>
              </w:rPr>
              <w:t>3GPP TS 23.502 [3]</w:t>
            </w:r>
            <w:r>
              <w:rPr>
                <w:rFonts w:cs="Arial"/>
                <w:szCs w:val="18"/>
                <w:lang w:eastAsia="zh-CN"/>
              </w:rPr>
              <w:t>.</w:t>
            </w:r>
          </w:p>
        </w:tc>
        <w:tc>
          <w:tcPr>
            <w:tcW w:w="1333" w:type="dxa"/>
            <w:tcBorders>
              <w:top w:val="single" w:sz="4" w:space="0" w:color="auto"/>
              <w:left w:val="single" w:sz="4" w:space="0" w:color="auto"/>
              <w:bottom w:val="single" w:sz="4" w:space="0" w:color="auto"/>
              <w:right w:val="single" w:sz="4" w:space="0" w:color="auto"/>
            </w:tcBorders>
          </w:tcPr>
          <w:p w14:paraId="0D5D4873" w14:textId="77777777" w:rsidR="00935A38" w:rsidRDefault="00935A38" w:rsidP="00114708">
            <w:pPr>
              <w:pStyle w:val="TAL"/>
            </w:pPr>
          </w:p>
        </w:tc>
      </w:tr>
      <w:tr w:rsidR="0056791A" w14:paraId="322C814E" w14:textId="77777777" w:rsidTr="00114708">
        <w:trPr>
          <w:jc w:val="center"/>
          <w:ins w:id="100" w:author="Ericsson JL - CT4#124" w:date="2024-08-07T18:15:00Z"/>
        </w:trPr>
        <w:tc>
          <w:tcPr>
            <w:tcW w:w="2090" w:type="dxa"/>
            <w:tcBorders>
              <w:top w:val="single" w:sz="4" w:space="0" w:color="auto"/>
              <w:left w:val="single" w:sz="4" w:space="0" w:color="auto"/>
              <w:bottom w:val="single" w:sz="4" w:space="0" w:color="auto"/>
              <w:right w:val="single" w:sz="4" w:space="0" w:color="auto"/>
            </w:tcBorders>
          </w:tcPr>
          <w:p w14:paraId="65095B87" w14:textId="4BA916E8" w:rsidR="0056791A" w:rsidRPr="00B06F7A" w:rsidRDefault="0056791A" w:rsidP="0056791A">
            <w:pPr>
              <w:pStyle w:val="TAL"/>
              <w:rPr>
                <w:ins w:id="101" w:author="Ericsson JL - CT4#124" w:date="2024-08-07T18:15:00Z"/>
                <w:lang w:eastAsia="zh-CN"/>
              </w:rPr>
            </w:pPr>
            <w:ins w:id="102" w:author="Ericsson JL - CT4#124" w:date="2024-08-07T18:15:00Z">
              <w:r>
                <w:rPr>
                  <w:lang w:eastAsia="zh-CN"/>
                </w:rPr>
                <w:t>guami</w:t>
              </w:r>
            </w:ins>
          </w:p>
        </w:tc>
        <w:tc>
          <w:tcPr>
            <w:tcW w:w="1842" w:type="dxa"/>
            <w:tcBorders>
              <w:top w:val="single" w:sz="4" w:space="0" w:color="auto"/>
              <w:left w:val="single" w:sz="4" w:space="0" w:color="auto"/>
              <w:bottom w:val="single" w:sz="4" w:space="0" w:color="auto"/>
              <w:right w:val="single" w:sz="4" w:space="0" w:color="auto"/>
            </w:tcBorders>
          </w:tcPr>
          <w:p w14:paraId="330940A8" w14:textId="2BA6A4CF" w:rsidR="0056791A" w:rsidRDefault="0056791A" w:rsidP="0056791A">
            <w:pPr>
              <w:pStyle w:val="TAL"/>
              <w:rPr>
                <w:ins w:id="103" w:author="Ericsson JL - CT4#124" w:date="2024-08-07T18:15:00Z"/>
                <w:noProof/>
              </w:rPr>
            </w:pPr>
            <w:ins w:id="104" w:author="Ericsson JL - CT4#124" w:date="2024-08-07T18:15:00Z">
              <w:r>
                <w:rPr>
                  <w:lang w:eastAsia="zh-CN"/>
                </w:rPr>
                <w:t>Guami</w:t>
              </w:r>
            </w:ins>
          </w:p>
        </w:tc>
        <w:tc>
          <w:tcPr>
            <w:tcW w:w="567" w:type="dxa"/>
            <w:tcBorders>
              <w:top w:val="single" w:sz="4" w:space="0" w:color="auto"/>
              <w:left w:val="single" w:sz="4" w:space="0" w:color="auto"/>
              <w:bottom w:val="single" w:sz="4" w:space="0" w:color="auto"/>
              <w:right w:val="single" w:sz="4" w:space="0" w:color="auto"/>
            </w:tcBorders>
          </w:tcPr>
          <w:p w14:paraId="0502351E" w14:textId="330D6C98" w:rsidR="0056791A" w:rsidRDefault="0056791A" w:rsidP="0056791A">
            <w:pPr>
              <w:pStyle w:val="TAC"/>
              <w:rPr>
                <w:ins w:id="105" w:author="Ericsson JL - CT4#124" w:date="2024-08-07T18:15:00Z"/>
                <w:lang w:val="en-US" w:eastAsia="zh-CN"/>
              </w:rPr>
            </w:pPr>
            <w:ins w:id="106" w:author="Ericsson JL - CT4#124" w:date="2024-08-07T18:1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0BC6956" w14:textId="250BE36E" w:rsidR="0056791A" w:rsidRDefault="0056791A" w:rsidP="0056791A">
            <w:pPr>
              <w:pStyle w:val="TAL"/>
              <w:rPr>
                <w:ins w:id="107" w:author="Ericsson JL - CT4#124" w:date="2024-08-07T18:15:00Z"/>
                <w:lang w:val="en-US" w:eastAsia="zh-CN"/>
              </w:rPr>
            </w:pPr>
            <w:ins w:id="108" w:author="Ericsson JL - CT4#124" w:date="2024-08-07T18:15: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2B2DE819" w14:textId="77777777" w:rsidR="0056791A" w:rsidRDefault="0056791A" w:rsidP="0056791A">
            <w:pPr>
              <w:pStyle w:val="TAL"/>
              <w:rPr>
                <w:ins w:id="109" w:author="Ericsson JL - CT4#124" w:date="2024-08-07T18:15:00Z"/>
                <w:rFonts w:cs="Arial"/>
                <w:szCs w:val="18"/>
                <w:lang w:eastAsia="zh-CN"/>
              </w:rPr>
            </w:pPr>
            <w:ins w:id="110" w:author="Ericsson JL - CT4#124" w:date="2024-08-07T18:15:00Z">
              <w:r>
                <w:rPr>
                  <w:rFonts w:cs="Arial"/>
                  <w:szCs w:val="18"/>
                  <w:lang w:eastAsia="zh-CN"/>
                </w:rPr>
                <w:t xml:space="preserve">This IE should be present </w:t>
              </w:r>
              <w:r w:rsidR="008871AB">
                <w:rPr>
                  <w:rFonts w:cs="Arial"/>
                  <w:szCs w:val="18"/>
                  <w:lang w:eastAsia="zh-CN"/>
                </w:rPr>
                <w:t>if the NF consumer is an AMF.</w:t>
              </w:r>
            </w:ins>
          </w:p>
          <w:p w14:paraId="0FB2A2EE" w14:textId="77777777" w:rsidR="008871AB" w:rsidRDefault="008871AB" w:rsidP="0056791A">
            <w:pPr>
              <w:pStyle w:val="TAL"/>
              <w:rPr>
                <w:ins w:id="111" w:author="Ericsson JL - CT4#124" w:date="2024-08-07T18:15:00Z"/>
                <w:rFonts w:cs="Arial"/>
                <w:szCs w:val="18"/>
              </w:rPr>
            </w:pPr>
          </w:p>
          <w:p w14:paraId="281A8D91" w14:textId="793566D8" w:rsidR="008871AB" w:rsidRDefault="008871AB" w:rsidP="0056791A">
            <w:pPr>
              <w:pStyle w:val="TAL"/>
              <w:rPr>
                <w:ins w:id="112" w:author="Ericsson JL - CT4#124" w:date="2024-08-07T18:15:00Z"/>
                <w:rFonts w:cs="Arial"/>
                <w:szCs w:val="18"/>
              </w:rPr>
            </w:pPr>
            <w:ins w:id="113" w:author="Ericsson JL - CT4#124" w:date="2024-08-07T18:15:00Z">
              <w:r>
                <w:rPr>
                  <w:rFonts w:cs="Arial"/>
                  <w:szCs w:val="18"/>
                </w:rPr>
                <w:t xml:space="preserve">When present, this IE shall indicate the GUAMI of the AMF as </w:t>
              </w:r>
            </w:ins>
            <w:ins w:id="114" w:author="Ericsson JL - CT4#124" w:date="2024-08-07T18:16:00Z">
              <w:r>
                <w:rPr>
                  <w:rFonts w:cs="Arial"/>
                  <w:szCs w:val="18"/>
                </w:rPr>
                <w:t>the NF consumer.</w:t>
              </w:r>
            </w:ins>
          </w:p>
          <w:p w14:paraId="1721CCE1" w14:textId="127B62DA" w:rsidR="008871AB" w:rsidRDefault="008871AB" w:rsidP="0056791A">
            <w:pPr>
              <w:pStyle w:val="TAL"/>
              <w:rPr>
                <w:ins w:id="115" w:author="Ericsson JL - CT4#124" w:date="2024-08-07T18:15:00Z"/>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06BD95E7" w14:textId="77777777" w:rsidR="0056791A" w:rsidRDefault="0056791A" w:rsidP="0056791A">
            <w:pPr>
              <w:pStyle w:val="TAL"/>
              <w:rPr>
                <w:ins w:id="116" w:author="Ericsson JL - CT4#124" w:date="2024-08-07T18:15:00Z"/>
              </w:rPr>
            </w:pPr>
          </w:p>
        </w:tc>
      </w:tr>
      <w:tr w:rsidR="0056791A" w:rsidRPr="00B06F7A" w14:paraId="688E4EC4" w14:textId="77777777" w:rsidTr="00114708">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78B98298" w14:textId="77777777" w:rsidR="0056791A" w:rsidRPr="00B06F7A" w:rsidRDefault="0056791A" w:rsidP="0056791A">
            <w:pPr>
              <w:pStyle w:val="TAN"/>
            </w:pPr>
            <w:r w:rsidRPr="00B06F7A">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7FD40876" w14:textId="77777777" w:rsidR="0056791A" w:rsidRPr="00B06F7A" w:rsidRDefault="0056791A" w:rsidP="0056791A">
            <w:pPr>
              <w:pStyle w:val="TAN"/>
            </w:pPr>
            <w:r w:rsidRPr="00B06F7A">
              <w:t>NOTE 2:</w:t>
            </w:r>
            <w:r w:rsidRPr="00B06F7A">
              <w:tab/>
              <w:t>If "singleNssai" is not included, and "dnn" is not included, the UDM shall notify the data change of all DNN configurations and network slice(s).</w:t>
            </w:r>
          </w:p>
          <w:p w14:paraId="045591D4" w14:textId="77777777" w:rsidR="0056791A" w:rsidRPr="00B06F7A" w:rsidRDefault="0056791A" w:rsidP="0056791A">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61C82856" w14:textId="77777777" w:rsidR="0056791A" w:rsidRPr="00B06F7A" w:rsidRDefault="0056791A" w:rsidP="0056791A">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56C05F88" w14:textId="77777777" w:rsidR="0056791A" w:rsidRPr="00B06F7A" w:rsidRDefault="0056791A" w:rsidP="0056791A">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2D1DBAA6" w14:textId="77777777" w:rsidR="0056791A" w:rsidRPr="00B06F7A" w:rsidRDefault="0056791A" w:rsidP="0056791A">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7F4A8385" w14:textId="77777777" w:rsidR="00623BFB" w:rsidRPr="00D22A7B" w:rsidRDefault="00623BFB" w:rsidP="00623BFB">
      <w:pPr>
        <w:rPr>
          <w:noProof/>
          <w:color w:val="FF0000"/>
        </w:rPr>
      </w:pPr>
    </w:p>
    <w:p w14:paraId="68A47C00" w14:textId="77777777" w:rsidR="00623BFB" w:rsidRPr="006B5418" w:rsidRDefault="00623BFB" w:rsidP="00623B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4268DA" w14:textId="77777777" w:rsidR="002A69B5" w:rsidRPr="000F0BA0" w:rsidRDefault="002A69B5" w:rsidP="002A69B5">
      <w:pPr>
        <w:pStyle w:val="Heading5"/>
      </w:pPr>
      <w:r w:rsidRPr="000F0BA0">
        <w:lastRenderedPageBreak/>
        <w:t>6.1.6.2.21</w:t>
      </w:r>
      <w:r w:rsidRPr="000F0BA0">
        <w:tab/>
        <w:t>Type: ModificationNotification</w:t>
      </w:r>
      <w:bookmarkEnd w:id="68"/>
      <w:bookmarkEnd w:id="69"/>
      <w:bookmarkEnd w:id="70"/>
      <w:bookmarkEnd w:id="71"/>
      <w:bookmarkEnd w:id="72"/>
      <w:bookmarkEnd w:id="73"/>
      <w:bookmarkEnd w:id="74"/>
    </w:p>
    <w:p w14:paraId="3BBD2E2A" w14:textId="77777777" w:rsidR="002A69B5" w:rsidRPr="000F0BA0" w:rsidRDefault="002A69B5" w:rsidP="002A69B5">
      <w:pPr>
        <w:pStyle w:val="TH"/>
      </w:pPr>
      <w:r w:rsidRPr="000F0BA0">
        <w:rPr>
          <w:noProof/>
        </w:rPr>
        <w:t>Table </w:t>
      </w:r>
      <w:r w:rsidRPr="000F0BA0">
        <w:t>6.1.6.2.21-1: Definition of type ModificationNotification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A69B5" w:rsidRPr="000F0BA0" w14:paraId="6C2EA9F3" w14:textId="77777777" w:rsidTr="006C79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A0D939" w14:textId="77777777" w:rsidR="002A69B5" w:rsidRPr="000F0BA0" w:rsidRDefault="002A69B5" w:rsidP="00114708">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BA42FD" w14:textId="77777777" w:rsidR="002A69B5" w:rsidRPr="000F0BA0" w:rsidRDefault="002A69B5" w:rsidP="00114708">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0A8B13E" w14:textId="77777777" w:rsidR="002A69B5" w:rsidRPr="000F0BA0" w:rsidRDefault="002A69B5" w:rsidP="00114708">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A43604" w14:textId="77777777" w:rsidR="002A69B5" w:rsidRPr="000F0BA0" w:rsidRDefault="002A69B5" w:rsidP="00114708">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0B934E2" w14:textId="77777777" w:rsidR="002A69B5" w:rsidRPr="000F0BA0" w:rsidRDefault="002A69B5" w:rsidP="00114708">
            <w:pPr>
              <w:pStyle w:val="TAH"/>
              <w:rPr>
                <w:rFonts w:cs="Arial"/>
                <w:szCs w:val="18"/>
              </w:rPr>
            </w:pPr>
            <w:r w:rsidRPr="000F0BA0">
              <w:rPr>
                <w:rFonts w:cs="Arial"/>
                <w:szCs w:val="18"/>
              </w:rPr>
              <w:t>Description</w:t>
            </w:r>
          </w:p>
        </w:tc>
      </w:tr>
      <w:tr w:rsidR="002A69B5" w:rsidRPr="000F0BA0" w14:paraId="12BDEDC9" w14:textId="77777777" w:rsidTr="006C793D">
        <w:trPr>
          <w:jc w:val="center"/>
        </w:trPr>
        <w:tc>
          <w:tcPr>
            <w:tcW w:w="2090" w:type="dxa"/>
            <w:tcBorders>
              <w:top w:val="single" w:sz="4" w:space="0" w:color="auto"/>
              <w:left w:val="single" w:sz="4" w:space="0" w:color="auto"/>
              <w:bottom w:val="single" w:sz="4" w:space="0" w:color="auto"/>
              <w:right w:val="single" w:sz="4" w:space="0" w:color="auto"/>
            </w:tcBorders>
          </w:tcPr>
          <w:p w14:paraId="553AC60A" w14:textId="77777777" w:rsidR="002A69B5" w:rsidRPr="000F0BA0" w:rsidRDefault="002A69B5" w:rsidP="00114708">
            <w:pPr>
              <w:pStyle w:val="TAL"/>
            </w:pPr>
            <w:r w:rsidRPr="000F0BA0">
              <w:t>notifyItems</w:t>
            </w:r>
          </w:p>
        </w:tc>
        <w:tc>
          <w:tcPr>
            <w:tcW w:w="1842" w:type="dxa"/>
            <w:tcBorders>
              <w:top w:val="single" w:sz="4" w:space="0" w:color="auto"/>
              <w:left w:val="single" w:sz="4" w:space="0" w:color="auto"/>
              <w:bottom w:val="single" w:sz="4" w:space="0" w:color="auto"/>
              <w:right w:val="single" w:sz="4" w:space="0" w:color="auto"/>
            </w:tcBorders>
          </w:tcPr>
          <w:p w14:paraId="4ACC43BA" w14:textId="77777777" w:rsidR="002A69B5" w:rsidRPr="000F0BA0" w:rsidRDefault="002A69B5" w:rsidP="00114708">
            <w:pPr>
              <w:pStyle w:val="TAL"/>
            </w:pPr>
            <w:r w:rsidRPr="000F0BA0">
              <w:t>array(NotifyItem)</w:t>
            </w:r>
          </w:p>
        </w:tc>
        <w:tc>
          <w:tcPr>
            <w:tcW w:w="567" w:type="dxa"/>
            <w:tcBorders>
              <w:top w:val="single" w:sz="4" w:space="0" w:color="auto"/>
              <w:left w:val="single" w:sz="4" w:space="0" w:color="auto"/>
              <w:bottom w:val="single" w:sz="4" w:space="0" w:color="auto"/>
              <w:right w:val="single" w:sz="4" w:space="0" w:color="auto"/>
            </w:tcBorders>
          </w:tcPr>
          <w:p w14:paraId="194F0519" w14:textId="77777777" w:rsidR="002A69B5" w:rsidRPr="000F0BA0" w:rsidRDefault="002A69B5" w:rsidP="00114708">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7835159" w14:textId="77777777" w:rsidR="002A69B5" w:rsidRPr="000F0BA0" w:rsidRDefault="002A69B5" w:rsidP="00114708">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53D47ED3" w14:textId="77777777" w:rsidR="002A69B5" w:rsidRPr="000F0BA0" w:rsidRDefault="002A69B5" w:rsidP="00114708">
            <w:pPr>
              <w:pStyle w:val="TAL"/>
            </w:pPr>
            <w:r w:rsidRPr="000F0BA0">
              <w:t>The NotifyItem</w:t>
            </w:r>
            <w:r w:rsidRPr="000F0BA0">
              <w:rPr>
                <w:rFonts w:cs="Arial"/>
                <w:lang w:eastAsia="zh-CN"/>
              </w:rPr>
              <w:t xml:space="preserve"> indicates the </w:t>
            </w:r>
            <w:r w:rsidRPr="000F0BA0">
              <w:t xml:space="preserve">Notification </w:t>
            </w:r>
            <w:r w:rsidRPr="000F0BA0">
              <w:rPr>
                <w:rFonts w:cs="Arial"/>
                <w:lang w:eastAsia="zh-CN"/>
              </w:rPr>
              <w:t>information correlated with the subscription for the NF consumer (e.g. SMF).</w:t>
            </w:r>
          </w:p>
          <w:p w14:paraId="1A124709" w14:textId="77777777" w:rsidR="002A69B5" w:rsidRPr="000F0BA0" w:rsidRDefault="002A69B5" w:rsidP="00114708">
            <w:pPr>
              <w:pStyle w:val="TAL"/>
              <w:rPr>
                <w:rFonts w:cs="Arial"/>
                <w:szCs w:val="18"/>
              </w:rPr>
            </w:pPr>
          </w:p>
          <w:p w14:paraId="4A3BEAB4" w14:textId="77777777" w:rsidR="002A69B5" w:rsidRPr="000F0BA0" w:rsidRDefault="002A69B5" w:rsidP="00114708">
            <w:pPr>
              <w:pStyle w:val="TAL"/>
            </w:pPr>
            <w:r w:rsidRPr="000F0BA0">
              <w:t>Example:</w:t>
            </w:r>
          </w:p>
          <w:p w14:paraId="77A7CB56" w14:textId="77777777" w:rsidR="002A69B5" w:rsidRPr="000F0BA0" w:rsidRDefault="002A69B5" w:rsidP="00114708">
            <w:pPr>
              <w:pStyle w:val="TAL"/>
            </w:pPr>
            <w:r w:rsidRPr="000F0BA0">
              <w:t>To remove or replace the SM</w:t>
            </w:r>
            <w:r w:rsidRPr="000F0BA0">
              <w:rPr>
                <w:rFonts w:cs="Arial"/>
                <w:lang w:eastAsia="zh-CN"/>
              </w:rPr>
              <w:t xml:space="preserve"> </w:t>
            </w:r>
            <w:r w:rsidRPr="000F0BA0">
              <w:t xml:space="preserve">Subscription </w:t>
            </w:r>
            <w:r w:rsidRPr="000F0BA0">
              <w:rPr>
                <w:rFonts w:cs="Arial"/>
                <w:lang w:eastAsia="zh-CN"/>
              </w:rPr>
              <w:t>Data</w:t>
            </w:r>
            <w:r w:rsidRPr="000F0BA0">
              <w:t xml:space="preserve"> for a </w:t>
            </w:r>
            <w:r w:rsidRPr="000F0BA0">
              <w:rPr>
                <w:rFonts w:cs="Arial"/>
                <w:lang w:eastAsia="zh-CN"/>
              </w:rPr>
              <w:t>specific</w:t>
            </w:r>
            <w:r w:rsidRPr="000F0BA0">
              <w:t xml:space="preserve"> DNN and S-NSSAI, the path </w:t>
            </w:r>
            <w:r w:rsidRPr="000F0BA0">
              <w:rPr>
                <w:rFonts w:cs="Arial"/>
                <w:lang w:eastAsia="zh-CN"/>
              </w:rPr>
              <w:t>in the ChangeItem included in the NotifyItem</w:t>
            </w:r>
            <w:r w:rsidRPr="000F0BA0">
              <w:t xml:space="preserve"> may set an empty value (e.g. "path":"") to indicate to remove or replace </w:t>
            </w:r>
            <w:r w:rsidRPr="000F0BA0">
              <w:rPr>
                <w:rFonts w:cs="Arial"/>
                <w:lang w:eastAsia="zh-CN"/>
              </w:rPr>
              <w:t>the information correlated with the subscription for the specific</w:t>
            </w:r>
            <w:r w:rsidRPr="000F0BA0">
              <w:t xml:space="preserve"> DNN and S-NSSAI for the NF consumer. The subscription is correlated with the information which is retrieved via GET service operation by the NF consumer.</w:t>
            </w:r>
          </w:p>
          <w:p w14:paraId="7B309B2C" w14:textId="77777777" w:rsidR="002A69B5" w:rsidRPr="000F0BA0" w:rsidRDefault="002A69B5" w:rsidP="00114708">
            <w:pPr>
              <w:pStyle w:val="TAL"/>
              <w:rPr>
                <w:rFonts w:cs="Arial"/>
                <w:szCs w:val="18"/>
              </w:rPr>
            </w:pPr>
          </w:p>
        </w:tc>
      </w:tr>
      <w:tr w:rsidR="002A69B5" w:rsidRPr="000F0BA0" w14:paraId="3FADEC6F" w14:textId="77777777" w:rsidTr="006C793D">
        <w:trPr>
          <w:jc w:val="center"/>
        </w:trPr>
        <w:tc>
          <w:tcPr>
            <w:tcW w:w="2090" w:type="dxa"/>
            <w:tcBorders>
              <w:top w:val="single" w:sz="4" w:space="0" w:color="auto"/>
              <w:left w:val="single" w:sz="4" w:space="0" w:color="auto"/>
              <w:bottom w:val="single" w:sz="4" w:space="0" w:color="auto"/>
              <w:right w:val="single" w:sz="4" w:space="0" w:color="auto"/>
            </w:tcBorders>
          </w:tcPr>
          <w:p w14:paraId="1B57E2CE" w14:textId="77777777" w:rsidR="002A69B5" w:rsidRPr="000F0BA0" w:rsidRDefault="002A69B5" w:rsidP="00114708">
            <w:pPr>
              <w:pStyle w:val="TAL"/>
            </w:pPr>
            <w:r w:rsidRPr="000F0BA0">
              <w:t>subscriptionId</w:t>
            </w:r>
          </w:p>
        </w:tc>
        <w:tc>
          <w:tcPr>
            <w:tcW w:w="1842" w:type="dxa"/>
            <w:tcBorders>
              <w:top w:val="single" w:sz="4" w:space="0" w:color="auto"/>
              <w:left w:val="single" w:sz="4" w:space="0" w:color="auto"/>
              <w:bottom w:val="single" w:sz="4" w:space="0" w:color="auto"/>
              <w:right w:val="single" w:sz="4" w:space="0" w:color="auto"/>
            </w:tcBorders>
          </w:tcPr>
          <w:p w14:paraId="15A4C7D0" w14:textId="77777777" w:rsidR="002A69B5" w:rsidRPr="000F0BA0" w:rsidRDefault="002A69B5" w:rsidP="00114708">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6D923B45" w14:textId="77777777" w:rsidR="002A69B5" w:rsidRPr="000F0BA0" w:rsidRDefault="002A69B5" w:rsidP="00114708">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DF8B590" w14:textId="77777777" w:rsidR="002A69B5" w:rsidRPr="000F0BA0" w:rsidRDefault="002A69B5" w:rsidP="00114708">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95A1393" w14:textId="77777777" w:rsidR="002A69B5" w:rsidRPr="000F0BA0" w:rsidRDefault="002A69B5" w:rsidP="00114708">
            <w:pPr>
              <w:pStyle w:val="TAL"/>
              <w:rPr>
                <w:rFonts w:cs="Arial"/>
                <w:szCs w:val="18"/>
              </w:rPr>
            </w:pPr>
            <w:r w:rsidRPr="000F0BA0">
              <w:rPr>
                <w:lang w:val="en-US"/>
              </w:rPr>
              <w:t xml:space="preserve">A UDM complying with this release of the specification shall include the Subscription ID that </w:t>
            </w:r>
            <w:r w:rsidRPr="000F0BA0">
              <w:rPr>
                <w:rFonts w:cs="Arial"/>
                <w:szCs w:val="18"/>
              </w:rPr>
              <w:t>was allocated by the UDM when the subscribe request was received. It may be used by the consumer of the UDM to correlate the received notification with the active subscription.</w:t>
            </w:r>
          </w:p>
        </w:tc>
      </w:tr>
      <w:bookmarkEnd w:id="75"/>
      <w:bookmarkEnd w:id="76"/>
      <w:bookmarkEnd w:id="77"/>
      <w:bookmarkEnd w:id="78"/>
      <w:bookmarkEnd w:id="79"/>
      <w:bookmarkEnd w:id="80"/>
      <w:tr w:rsidR="006C793D" w:rsidRPr="000F0BA0" w14:paraId="69990AAD" w14:textId="77777777" w:rsidTr="006C793D">
        <w:trPr>
          <w:jc w:val="center"/>
          <w:ins w:id="117" w:author="Ericsson JL - CT4#124" w:date="2024-08-06T16:52:00Z"/>
        </w:trPr>
        <w:tc>
          <w:tcPr>
            <w:tcW w:w="2090" w:type="dxa"/>
            <w:tcBorders>
              <w:top w:val="single" w:sz="4" w:space="0" w:color="auto"/>
              <w:left w:val="single" w:sz="4" w:space="0" w:color="auto"/>
              <w:bottom w:val="single" w:sz="4" w:space="0" w:color="auto"/>
              <w:right w:val="single" w:sz="4" w:space="0" w:color="auto"/>
            </w:tcBorders>
          </w:tcPr>
          <w:p w14:paraId="07E1B5A2" w14:textId="5AEB7596" w:rsidR="006C793D" w:rsidRPr="000F0BA0" w:rsidRDefault="006C793D" w:rsidP="006C793D">
            <w:pPr>
              <w:pStyle w:val="TAL"/>
              <w:rPr>
                <w:ins w:id="118" w:author="Ericsson JL - CT4#124" w:date="2024-08-06T16:52:00Z"/>
              </w:rPr>
            </w:pPr>
            <w:ins w:id="119" w:author="Ericsson JL - CT4#124" w:date="2024-08-06T16:52:00Z">
              <w:r>
                <w:rPr>
                  <w:lang w:eastAsia="zh-CN"/>
                </w:rPr>
                <w:t>oldGuami</w:t>
              </w:r>
            </w:ins>
          </w:p>
        </w:tc>
        <w:tc>
          <w:tcPr>
            <w:tcW w:w="1842" w:type="dxa"/>
            <w:tcBorders>
              <w:top w:val="single" w:sz="4" w:space="0" w:color="auto"/>
              <w:left w:val="single" w:sz="4" w:space="0" w:color="auto"/>
              <w:bottom w:val="single" w:sz="4" w:space="0" w:color="auto"/>
              <w:right w:val="single" w:sz="4" w:space="0" w:color="auto"/>
            </w:tcBorders>
          </w:tcPr>
          <w:p w14:paraId="7901B9D3" w14:textId="160AE49F" w:rsidR="006C793D" w:rsidRPr="000F0BA0" w:rsidRDefault="006C793D" w:rsidP="006C793D">
            <w:pPr>
              <w:pStyle w:val="TAL"/>
              <w:rPr>
                <w:ins w:id="120" w:author="Ericsson JL - CT4#124" w:date="2024-08-06T16:52:00Z"/>
              </w:rPr>
            </w:pPr>
            <w:ins w:id="121" w:author="Ericsson JL - CT4#124" w:date="2024-08-06T16:52:00Z">
              <w:r>
                <w:rPr>
                  <w:lang w:eastAsia="zh-CN"/>
                </w:rPr>
                <w:t>Guami</w:t>
              </w:r>
            </w:ins>
          </w:p>
        </w:tc>
        <w:tc>
          <w:tcPr>
            <w:tcW w:w="567" w:type="dxa"/>
            <w:tcBorders>
              <w:top w:val="single" w:sz="4" w:space="0" w:color="auto"/>
              <w:left w:val="single" w:sz="4" w:space="0" w:color="auto"/>
              <w:bottom w:val="single" w:sz="4" w:space="0" w:color="auto"/>
              <w:right w:val="single" w:sz="4" w:space="0" w:color="auto"/>
            </w:tcBorders>
          </w:tcPr>
          <w:p w14:paraId="5242D9C6" w14:textId="3AF1552B" w:rsidR="006C793D" w:rsidRPr="000F0BA0" w:rsidRDefault="006C793D" w:rsidP="006C793D">
            <w:pPr>
              <w:pStyle w:val="TAC"/>
              <w:rPr>
                <w:ins w:id="122" w:author="Ericsson JL - CT4#124" w:date="2024-08-06T16:52:00Z"/>
              </w:rPr>
            </w:pPr>
            <w:ins w:id="123" w:author="Ericsson JL - CT4#124" w:date="2024-08-06T16:5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9A96029" w14:textId="575D2F4E" w:rsidR="006C793D" w:rsidRPr="000F0BA0" w:rsidRDefault="006C793D" w:rsidP="006C793D">
            <w:pPr>
              <w:pStyle w:val="TAL"/>
              <w:rPr>
                <w:ins w:id="124" w:author="Ericsson JL - CT4#124" w:date="2024-08-06T16:52:00Z"/>
              </w:rPr>
            </w:pPr>
            <w:ins w:id="125" w:author="Ericsson JL - CT4#124" w:date="2024-08-06T16:52: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21DAFFEE" w14:textId="04B0805B" w:rsidR="006C793D" w:rsidRPr="000F0BA0" w:rsidRDefault="006C793D" w:rsidP="006C793D">
            <w:pPr>
              <w:pStyle w:val="TAL"/>
              <w:rPr>
                <w:ins w:id="126" w:author="Ericsson JL - CT4#124" w:date="2024-08-06T16:52:00Z"/>
                <w:lang w:val="en-US"/>
              </w:rPr>
            </w:pPr>
            <w:ins w:id="127" w:author="Ericsson JL - CT4#124" w:date="2024-08-06T16:52:00Z">
              <w:r>
                <w:rPr>
                  <w:rFonts w:cs="Arial"/>
                  <w:szCs w:val="18"/>
                  <w:lang w:eastAsia="zh-CN"/>
                </w:rPr>
                <w:t xml:space="preserve">This IE </w:t>
              </w:r>
            </w:ins>
            <w:ins w:id="128" w:author="Ericsson JL - CT4#124" w:date="2024-08-06T16:53:00Z">
              <w:r w:rsidR="006D21F1">
                <w:rPr>
                  <w:rFonts w:cs="Arial"/>
                  <w:szCs w:val="18"/>
                  <w:lang w:eastAsia="zh-CN"/>
                </w:rPr>
                <w:t>should</w:t>
              </w:r>
            </w:ins>
            <w:ins w:id="129" w:author="Ericsson JL - CT4#124" w:date="2024-08-06T16:52:00Z">
              <w:r>
                <w:rPr>
                  <w:rFonts w:cs="Arial"/>
                  <w:szCs w:val="18"/>
                  <w:lang w:eastAsia="zh-CN"/>
                </w:rPr>
                <w:t xml:space="preserve"> be present during an AMF planned removal procedure when the </w:t>
              </w:r>
            </w:ins>
            <w:ins w:id="130" w:author="Ericsson JL - CT4#124" w:date="2024-08-06T16:54:00Z">
              <w:r w:rsidR="00227176">
                <w:rPr>
                  <w:rFonts w:cs="Arial"/>
                  <w:szCs w:val="18"/>
                  <w:lang w:eastAsia="zh-CN"/>
                </w:rPr>
                <w:t xml:space="preserve">UDM is </w:t>
              </w:r>
            </w:ins>
            <w:ins w:id="131" w:author="Ericsson JL - CT4#124" w:date="2024-08-06T16:52:00Z">
              <w:r>
                <w:rPr>
                  <w:rFonts w:cs="Arial"/>
                  <w:szCs w:val="18"/>
                  <w:lang w:eastAsia="zh-CN"/>
                </w:rPr>
                <w:t xml:space="preserve">sending the notification towards a re-selected AMF within the same AMF set, </w:t>
              </w:r>
            </w:ins>
            <w:ins w:id="132" w:author="Ericsson JL - CT4#124" w:date="2024-08-07T18:13:00Z">
              <w:r w:rsidR="007A2A12">
                <w:rPr>
                  <w:rFonts w:cs="Arial"/>
                  <w:szCs w:val="18"/>
                  <w:lang w:eastAsia="zh-CN"/>
                </w:rPr>
                <w:t xml:space="preserve">if the GUAMI of the </w:t>
              </w:r>
              <w:r w:rsidR="00DD0756">
                <w:rPr>
                  <w:rFonts w:cs="Arial"/>
                  <w:szCs w:val="18"/>
                  <w:lang w:eastAsia="zh-CN"/>
                </w:rPr>
                <w:t xml:space="preserve">original AMF is received during </w:t>
              </w:r>
            </w:ins>
            <w:ins w:id="133" w:author="Ericsson JL - CT4#124" w:date="2024-08-07T18:14:00Z">
              <w:r w:rsidR="00DD0756">
                <w:rPr>
                  <w:rFonts w:cs="Arial"/>
                  <w:szCs w:val="18"/>
                  <w:lang w:eastAsia="zh-CN"/>
                </w:rPr>
                <w:t>SDM subscription</w:t>
              </w:r>
              <w:r w:rsidR="002956FF">
                <w:rPr>
                  <w:rFonts w:cs="Arial"/>
                  <w:szCs w:val="18"/>
                  <w:lang w:eastAsia="zh-CN"/>
                </w:rPr>
                <w:t xml:space="preserve"> and the original AMF</w:t>
              </w:r>
              <w:r w:rsidR="003966EF">
                <w:rPr>
                  <w:rFonts w:cs="Arial"/>
                  <w:szCs w:val="18"/>
                  <w:lang w:eastAsia="zh-CN"/>
                </w:rPr>
                <w:t xml:space="preserve"> </w:t>
              </w:r>
            </w:ins>
            <w:ins w:id="134" w:author="Ericsson JL - CT4#124" w:date="2024-08-06T16:52:00Z">
              <w:r>
                <w:rPr>
                  <w:rFonts w:cs="Arial"/>
                  <w:szCs w:val="18"/>
                  <w:lang w:eastAsia="zh-CN"/>
                </w:rPr>
                <w:t xml:space="preserve">is unavailable (see clause 5.21.2.2 of </w:t>
              </w:r>
              <w:r w:rsidRPr="003B2883">
                <w:t>3GPP TS 2</w:t>
              </w:r>
              <w:r>
                <w:t>3</w:t>
              </w:r>
              <w:r w:rsidRPr="003B2883">
                <w:t>.50</w:t>
              </w:r>
              <w:r>
                <w:t>1</w:t>
              </w:r>
              <w:r w:rsidRPr="003B2883">
                <w:t> [</w:t>
              </w:r>
              <w:r>
                <w:t>2</w:t>
              </w:r>
              <w:r w:rsidRPr="003B2883">
                <w:t>]</w:t>
              </w:r>
              <w:r>
                <w:rPr>
                  <w:rFonts w:cs="Arial"/>
                  <w:szCs w:val="18"/>
                  <w:lang w:eastAsia="zh-CN"/>
                </w:rPr>
                <w:t>).</w:t>
              </w:r>
            </w:ins>
          </w:p>
        </w:tc>
      </w:tr>
    </w:tbl>
    <w:p w14:paraId="760CB784" w14:textId="77777777" w:rsidR="008638CB" w:rsidRPr="00D22A7B" w:rsidRDefault="008638CB" w:rsidP="008638CB">
      <w:pPr>
        <w:rPr>
          <w:noProof/>
          <w:color w:val="FF0000"/>
        </w:rPr>
      </w:pPr>
      <w:bookmarkStart w:id="135" w:name="_Toc11338688"/>
      <w:bookmarkStart w:id="136" w:name="_Toc27585368"/>
      <w:bookmarkStart w:id="137" w:name="_Toc36457364"/>
      <w:bookmarkStart w:id="138" w:name="_Toc45028276"/>
      <w:bookmarkStart w:id="139" w:name="_Toc45029111"/>
      <w:bookmarkStart w:id="140" w:name="_Toc67681873"/>
      <w:bookmarkStart w:id="141" w:name="_Toc169676218"/>
      <w:bookmarkStart w:id="142" w:name="_Toc11338692"/>
      <w:bookmarkStart w:id="143" w:name="_Toc27585372"/>
      <w:bookmarkStart w:id="144" w:name="_Toc36457368"/>
      <w:bookmarkStart w:id="145" w:name="_Toc45028280"/>
      <w:bookmarkStart w:id="146" w:name="_Toc45029115"/>
      <w:bookmarkStart w:id="147" w:name="_Toc67681877"/>
      <w:bookmarkStart w:id="148" w:name="_Toc169676222"/>
      <w:bookmarkEnd w:id="81"/>
      <w:bookmarkEnd w:id="82"/>
      <w:bookmarkEnd w:id="83"/>
      <w:bookmarkEnd w:id="84"/>
      <w:bookmarkEnd w:id="85"/>
      <w:bookmarkEnd w:id="86"/>
    </w:p>
    <w:p w14:paraId="60E94AA6" w14:textId="77777777" w:rsidR="008638CB" w:rsidRPr="006B5418" w:rsidRDefault="008638CB" w:rsidP="00863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DAA793" w14:textId="77777777" w:rsidR="00C35FCE" w:rsidRPr="000F0BA0" w:rsidRDefault="00C35FCE" w:rsidP="00C35FCE">
      <w:pPr>
        <w:pStyle w:val="Heading5"/>
      </w:pPr>
      <w:r w:rsidRPr="000F0BA0">
        <w:t>6.2.6.2.5</w:t>
      </w:r>
      <w:r w:rsidRPr="000F0BA0">
        <w:tab/>
        <w:t>Type: DeregistrationData</w:t>
      </w:r>
      <w:bookmarkEnd w:id="135"/>
      <w:bookmarkEnd w:id="136"/>
      <w:bookmarkEnd w:id="137"/>
      <w:bookmarkEnd w:id="138"/>
      <w:bookmarkEnd w:id="139"/>
      <w:bookmarkEnd w:id="140"/>
      <w:bookmarkEnd w:id="141"/>
    </w:p>
    <w:p w14:paraId="3D5BA45F" w14:textId="77777777" w:rsidR="00C35FCE" w:rsidRPr="000F0BA0" w:rsidRDefault="00C35FCE" w:rsidP="00C35FCE">
      <w:pPr>
        <w:pStyle w:val="TH"/>
      </w:pPr>
      <w:r w:rsidRPr="000F0BA0">
        <w:rPr>
          <w:noProof/>
        </w:rPr>
        <w:t>Table </w:t>
      </w:r>
      <w:r w:rsidRPr="000F0BA0">
        <w:t xml:space="preserve">6.2.6.2.5-1: </w:t>
      </w:r>
      <w:r w:rsidRPr="000F0BA0">
        <w:rPr>
          <w:noProof/>
        </w:rPr>
        <w:t>Definition of type DeregistrationData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C35FCE" w:rsidRPr="000F0BA0" w14:paraId="351E3CFB" w14:textId="77777777" w:rsidTr="00114708">
        <w:trPr>
          <w:jc w:val="center"/>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7FBD9D03" w14:textId="77777777" w:rsidR="00C35FCE" w:rsidRPr="000F0BA0" w:rsidRDefault="00C35FCE" w:rsidP="00114708">
            <w:pPr>
              <w:pStyle w:val="TAH"/>
            </w:pPr>
            <w:r w:rsidRPr="000F0BA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3D6764" w14:textId="77777777" w:rsidR="00C35FCE" w:rsidRPr="000F0BA0" w:rsidRDefault="00C35FCE" w:rsidP="00114708">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41F00" w14:textId="77777777" w:rsidR="00C35FCE" w:rsidRPr="000F0BA0" w:rsidRDefault="00C35FCE" w:rsidP="00114708">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161B44" w14:textId="77777777" w:rsidR="00C35FCE" w:rsidRPr="000F0BA0" w:rsidRDefault="00C35FCE" w:rsidP="00114708">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20D87F" w14:textId="77777777" w:rsidR="00C35FCE" w:rsidRPr="000F0BA0" w:rsidRDefault="00C35FCE" w:rsidP="00114708">
            <w:pPr>
              <w:pStyle w:val="TAH"/>
              <w:rPr>
                <w:rFonts w:cs="Arial"/>
                <w:szCs w:val="18"/>
              </w:rPr>
            </w:pPr>
            <w:r w:rsidRPr="000F0BA0">
              <w:rPr>
                <w:rFonts w:cs="Arial"/>
                <w:szCs w:val="18"/>
              </w:rPr>
              <w:t>Description</w:t>
            </w:r>
          </w:p>
        </w:tc>
      </w:tr>
      <w:tr w:rsidR="00C35FCE" w:rsidRPr="000F0BA0" w14:paraId="6B6875E2" w14:textId="77777777" w:rsidTr="00114708">
        <w:trPr>
          <w:jc w:val="center"/>
        </w:trPr>
        <w:tc>
          <w:tcPr>
            <w:tcW w:w="2373" w:type="dxa"/>
            <w:tcBorders>
              <w:top w:val="single" w:sz="4" w:space="0" w:color="auto"/>
              <w:left w:val="single" w:sz="4" w:space="0" w:color="auto"/>
              <w:bottom w:val="single" w:sz="4" w:space="0" w:color="auto"/>
              <w:right w:val="single" w:sz="4" w:space="0" w:color="auto"/>
            </w:tcBorders>
          </w:tcPr>
          <w:p w14:paraId="64162F8A" w14:textId="77777777" w:rsidR="00C35FCE" w:rsidRPr="000F0BA0" w:rsidRDefault="00C35FCE" w:rsidP="00114708">
            <w:pPr>
              <w:pStyle w:val="TAL"/>
            </w:pPr>
            <w:r w:rsidRPr="000F0BA0">
              <w:t>deregReason</w:t>
            </w:r>
          </w:p>
        </w:tc>
        <w:tc>
          <w:tcPr>
            <w:tcW w:w="1276" w:type="dxa"/>
            <w:tcBorders>
              <w:top w:val="single" w:sz="4" w:space="0" w:color="auto"/>
              <w:left w:val="single" w:sz="4" w:space="0" w:color="auto"/>
              <w:bottom w:val="single" w:sz="4" w:space="0" w:color="auto"/>
              <w:right w:val="single" w:sz="4" w:space="0" w:color="auto"/>
            </w:tcBorders>
          </w:tcPr>
          <w:p w14:paraId="422AB07A" w14:textId="77777777" w:rsidR="00C35FCE" w:rsidRPr="000F0BA0" w:rsidRDefault="00C35FCE" w:rsidP="00114708">
            <w:pPr>
              <w:pStyle w:val="TAL"/>
            </w:pPr>
            <w:r w:rsidRPr="000F0BA0">
              <w:t>DeregistrationReason</w:t>
            </w:r>
          </w:p>
        </w:tc>
        <w:tc>
          <w:tcPr>
            <w:tcW w:w="425" w:type="dxa"/>
            <w:tcBorders>
              <w:top w:val="single" w:sz="4" w:space="0" w:color="auto"/>
              <w:left w:val="single" w:sz="4" w:space="0" w:color="auto"/>
              <w:bottom w:val="single" w:sz="4" w:space="0" w:color="auto"/>
              <w:right w:val="single" w:sz="4" w:space="0" w:color="auto"/>
            </w:tcBorders>
          </w:tcPr>
          <w:p w14:paraId="7AC10F02" w14:textId="77777777" w:rsidR="00C35FCE" w:rsidRPr="000F0BA0" w:rsidRDefault="00C35FCE" w:rsidP="00114708">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B69C5FF" w14:textId="77777777" w:rsidR="00C35FCE" w:rsidRPr="000F0BA0" w:rsidRDefault="00C35FCE" w:rsidP="00114708">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03DDB4A9" w14:textId="77777777" w:rsidR="00C35FCE" w:rsidRPr="000F0BA0" w:rsidRDefault="00C35FCE" w:rsidP="00114708">
            <w:pPr>
              <w:pStyle w:val="TAL"/>
              <w:rPr>
                <w:rFonts w:cs="Arial"/>
                <w:szCs w:val="18"/>
              </w:rPr>
            </w:pPr>
            <w:r w:rsidRPr="000F0BA0">
              <w:rPr>
                <w:rFonts w:cs="Arial"/>
                <w:szCs w:val="18"/>
              </w:rPr>
              <w:t>String; see clause 6.2.6.3.3</w:t>
            </w:r>
          </w:p>
        </w:tc>
      </w:tr>
      <w:tr w:rsidR="00C35FCE" w:rsidRPr="000F0BA0" w14:paraId="6D43B5F7" w14:textId="77777777" w:rsidTr="00114708">
        <w:trPr>
          <w:jc w:val="center"/>
        </w:trPr>
        <w:tc>
          <w:tcPr>
            <w:tcW w:w="2373" w:type="dxa"/>
            <w:tcBorders>
              <w:top w:val="single" w:sz="4" w:space="0" w:color="auto"/>
              <w:left w:val="single" w:sz="4" w:space="0" w:color="auto"/>
              <w:bottom w:val="single" w:sz="4" w:space="0" w:color="auto"/>
              <w:right w:val="single" w:sz="4" w:space="0" w:color="auto"/>
            </w:tcBorders>
          </w:tcPr>
          <w:p w14:paraId="217F4BAD" w14:textId="77777777" w:rsidR="00C35FCE" w:rsidRPr="000F0BA0" w:rsidRDefault="00C35FCE" w:rsidP="00114708">
            <w:pPr>
              <w:pStyle w:val="TAL"/>
            </w:pPr>
            <w:r w:rsidRPr="000F0BA0">
              <w:t>accessType</w:t>
            </w:r>
          </w:p>
        </w:tc>
        <w:tc>
          <w:tcPr>
            <w:tcW w:w="1276" w:type="dxa"/>
            <w:tcBorders>
              <w:top w:val="single" w:sz="4" w:space="0" w:color="auto"/>
              <w:left w:val="single" w:sz="4" w:space="0" w:color="auto"/>
              <w:bottom w:val="single" w:sz="4" w:space="0" w:color="auto"/>
              <w:right w:val="single" w:sz="4" w:space="0" w:color="auto"/>
            </w:tcBorders>
          </w:tcPr>
          <w:p w14:paraId="2B86E6F8" w14:textId="77777777" w:rsidR="00C35FCE" w:rsidRPr="000F0BA0" w:rsidRDefault="00C35FCE" w:rsidP="00114708">
            <w:pPr>
              <w:pStyle w:val="TAL"/>
            </w:pPr>
            <w:r w:rsidRPr="000F0BA0">
              <w:t>AccessType</w:t>
            </w:r>
          </w:p>
        </w:tc>
        <w:tc>
          <w:tcPr>
            <w:tcW w:w="425" w:type="dxa"/>
            <w:tcBorders>
              <w:top w:val="single" w:sz="4" w:space="0" w:color="auto"/>
              <w:left w:val="single" w:sz="4" w:space="0" w:color="auto"/>
              <w:bottom w:val="single" w:sz="4" w:space="0" w:color="auto"/>
              <w:right w:val="single" w:sz="4" w:space="0" w:color="auto"/>
            </w:tcBorders>
          </w:tcPr>
          <w:p w14:paraId="715777A1" w14:textId="77777777" w:rsidR="00C35FCE" w:rsidRPr="000F0BA0" w:rsidRDefault="00C35FCE" w:rsidP="00114708">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3955CE4" w14:textId="77777777" w:rsidR="00C35FCE" w:rsidRPr="000F0BA0" w:rsidRDefault="00C35FCE" w:rsidP="00114708">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41964FA" w14:textId="77777777" w:rsidR="00C35FCE" w:rsidRPr="000F0BA0" w:rsidRDefault="00C35FCE" w:rsidP="00114708">
            <w:pPr>
              <w:pStyle w:val="TAL"/>
              <w:rPr>
                <w:rFonts w:cs="Arial"/>
                <w:szCs w:val="18"/>
              </w:rPr>
            </w:pPr>
            <w:r w:rsidRPr="000F0BA0">
              <w:rPr>
                <w:rFonts w:cs="Arial" w:hint="eastAsia"/>
                <w:szCs w:val="18"/>
              </w:rPr>
              <w:t>Ac</w:t>
            </w:r>
            <w:r w:rsidRPr="000F0BA0">
              <w:rPr>
                <w:rFonts w:cs="Arial"/>
                <w:szCs w:val="18"/>
              </w:rPr>
              <w:t>cess type where the UE is deregistered. Shall be present in Deregistration Notifications sent to the AMF.</w:t>
            </w:r>
          </w:p>
        </w:tc>
      </w:tr>
      <w:tr w:rsidR="00C35FCE" w:rsidRPr="000F0BA0" w14:paraId="079E8C4F" w14:textId="77777777" w:rsidTr="00114708">
        <w:trPr>
          <w:jc w:val="center"/>
        </w:trPr>
        <w:tc>
          <w:tcPr>
            <w:tcW w:w="2373" w:type="dxa"/>
            <w:tcBorders>
              <w:top w:val="single" w:sz="4" w:space="0" w:color="auto"/>
              <w:left w:val="single" w:sz="4" w:space="0" w:color="auto"/>
              <w:bottom w:val="single" w:sz="4" w:space="0" w:color="auto"/>
              <w:right w:val="single" w:sz="4" w:space="0" w:color="auto"/>
            </w:tcBorders>
          </w:tcPr>
          <w:p w14:paraId="59A8BB31" w14:textId="77777777" w:rsidR="00C35FCE" w:rsidRPr="000F0BA0" w:rsidRDefault="00C35FCE" w:rsidP="00114708">
            <w:pPr>
              <w:pStyle w:val="TAL"/>
            </w:pPr>
            <w:r w:rsidRPr="000F0BA0">
              <w:t>pduSessionId</w:t>
            </w:r>
          </w:p>
        </w:tc>
        <w:tc>
          <w:tcPr>
            <w:tcW w:w="1276" w:type="dxa"/>
            <w:tcBorders>
              <w:top w:val="single" w:sz="4" w:space="0" w:color="auto"/>
              <w:left w:val="single" w:sz="4" w:space="0" w:color="auto"/>
              <w:bottom w:val="single" w:sz="4" w:space="0" w:color="auto"/>
              <w:right w:val="single" w:sz="4" w:space="0" w:color="auto"/>
            </w:tcBorders>
          </w:tcPr>
          <w:p w14:paraId="39222762" w14:textId="77777777" w:rsidR="00C35FCE" w:rsidRPr="000F0BA0" w:rsidRDefault="00C35FCE" w:rsidP="00114708">
            <w:pPr>
              <w:pStyle w:val="TAL"/>
            </w:pPr>
            <w:r w:rsidRPr="000F0BA0">
              <w:t>PduSessionId</w:t>
            </w:r>
          </w:p>
        </w:tc>
        <w:tc>
          <w:tcPr>
            <w:tcW w:w="425" w:type="dxa"/>
            <w:tcBorders>
              <w:top w:val="single" w:sz="4" w:space="0" w:color="auto"/>
              <w:left w:val="single" w:sz="4" w:space="0" w:color="auto"/>
              <w:bottom w:val="single" w:sz="4" w:space="0" w:color="auto"/>
              <w:right w:val="single" w:sz="4" w:space="0" w:color="auto"/>
            </w:tcBorders>
          </w:tcPr>
          <w:p w14:paraId="6E4DB99C" w14:textId="77777777" w:rsidR="00C35FCE" w:rsidRPr="000F0BA0" w:rsidRDefault="00C35FCE" w:rsidP="00114708">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36D67BCD" w14:textId="77777777" w:rsidR="00C35FCE" w:rsidRPr="000F0BA0" w:rsidRDefault="00C35FCE" w:rsidP="00114708">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D583120" w14:textId="77777777" w:rsidR="00C35FCE" w:rsidRPr="000F0BA0" w:rsidRDefault="00C35FCE" w:rsidP="00114708">
            <w:pPr>
              <w:pStyle w:val="TAL"/>
              <w:rPr>
                <w:rFonts w:cs="Arial"/>
                <w:szCs w:val="18"/>
              </w:rPr>
            </w:pPr>
            <w:r w:rsidRPr="000F0BA0">
              <w:rPr>
                <w:rFonts w:cs="Arial" w:hint="eastAsia"/>
                <w:szCs w:val="18"/>
              </w:rPr>
              <w:t>It shall be present if the deregistration</w:t>
            </w:r>
            <w:r w:rsidRPr="000F0BA0">
              <w:rPr>
                <w:rFonts w:cs="Arial"/>
                <w:szCs w:val="18"/>
              </w:rPr>
              <w:t xml:space="preserve"> of SMF</w:t>
            </w:r>
            <w:r w:rsidRPr="000F0BA0">
              <w:rPr>
                <w:rFonts w:cs="Arial" w:hint="eastAsia"/>
                <w:szCs w:val="18"/>
              </w:rPr>
              <w:t xml:space="preserve"> happens.</w:t>
            </w:r>
          </w:p>
          <w:p w14:paraId="1B6187AC" w14:textId="77777777" w:rsidR="00C35FCE" w:rsidRPr="000F0BA0" w:rsidRDefault="00C35FCE" w:rsidP="00114708">
            <w:pPr>
              <w:pStyle w:val="TAL"/>
              <w:rPr>
                <w:rFonts w:cs="Arial"/>
                <w:szCs w:val="18"/>
              </w:rPr>
            </w:pPr>
            <w:r w:rsidRPr="000F0BA0">
              <w:rPr>
                <w:rFonts w:cs="Arial"/>
                <w:szCs w:val="18"/>
              </w:rPr>
              <w:t>If present, indicates PDU Session ID for which old SMF is deregistered.</w:t>
            </w:r>
          </w:p>
        </w:tc>
      </w:tr>
      <w:tr w:rsidR="00C35FCE" w:rsidRPr="000F0BA0" w14:paraId="70157367" w14:textId="77777777" w:rsidTr="00114708">
        <w:trPr>
          <w:jc w:val="center"/>
        </w:trPr>
        <w:tc>
          <w:tcPr>
            <w:tcW w:w="2373" w:type="dxa"/>
            <w:tcBorders>
              <w:top w:val="single" w:sz="4" w:space="0" w:color="auto"/>
              <w:left w:val="single" w:sz="4" w:space="0" w:color="auto"/>
              <w:bottom w:val="single" w:sz="4" w:space="0" w:color="auto"/>
              <w:right w:val="single" w:sz="4" w:space="0" w:color="auto"/>
            </w:tcBorders>
          </w:tcPr>
          <w:p w14:paraId="6879565D" w14:textId="77777777" w:rsidR="00C35FCE" w:rsidRPr="000F0BA0" w:rsidRDefault="00C35FCE" w:rsidP="00114708">
            <w:pPr>
              <w:pStyle w:val="TAL"/>
            </w:pPr>
            <w:r w:rsidRPr="000F0BA0">
              <w:t>newSmfInstanceId</w:t>
            </w:r>
          </w:p>
        </w:tc>
        <w:tc>
          <w:tcPr>
            <w:tcW w:w="1276" w:type="dxa"/>
            <w:tcBorders>
              <w:top w:val="single" w:sz="4" w:space="0" w:color="auto"/>
              <w:left w:val="single" w:sz="4" w:space="0" w:color="auto"/>
              <w:bottom w:val="single" w:sz="4" w:space="0" w:color="auto"/>
              <w:right w:val="single" w:sz="4" w:space="0" w:color="auto"/>
            </w:tcBorders>
          </w:tcPr>
          <w:p w14:paraId="11F3194F" w14:textId="77777777" w:rsidR="00C35FCE" w:rsidRPr="000F0BA0" w:rsidRDefault="00C35FCE" w:rsidP="00114708">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361EB847" w14:textId="77777777" w:rsidR="00C35FCE" w:rsidRPr="000F0BA0" w:rsidRDefault="00C35FCE" w:rsidP="00114708">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39047B2" w14:textId="77777777" w:rsidR="00C35FCE" w:rsidRPr="000F0BA0" w:rsidRDefault="00C35FCE" w:rsidP="00114708">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11B5194" w14:textId="77777777" w:rsidR="00C35FCE" w:rsidRPr="000F0BA0" w:rsidRDefault="00C35FCE" w:rsidP="00114708">
            <w:pPr>
              <w:pStyle w:val="TAL"/>
              <w:rPr>
                <w:rFonts w:cs="Arial"/>
                <w:szCs w:val="18"/>
              </w:rPr>
            </w:pPr>
            <w:r w:rsidRPr="000F0BA0">
              <w:rPr>
                <w:rFonts w:cs="Arial"/>
                <w:szCs w:val="18"/>
              </w:rPr>
              <w:t>NF Instance Id of the new SMF to which the SMF context is transferred.</w:t>
            </w:r>
          </w:p>
        </w:tc>
      </w:tr>
      <w:tr w:rsidR="003E02C5" w:rsidRPr="000F0BA0" w14:paraId="770573E9" w14:textId="77777777" w:rsidTr="00114708">
        <w:trPr>
          <w:jc w:val="center"/>
          <w:ins w:id="149" w:author="Ericsson JL - CT4#124" w:date="2024-08-07T18:06:00Z"/>
        </w:trPr>
        <w:tc>
          <w:tcPr>
            <w:tcW w:w="2373" w:type="dxa"/>
            <w:tcBorders>
              <w:top w:val="single" w:sz="4" w:space="0" w:color="auto"/>
              <w:left w:val="single" w:sz="4" w:space="0" w:color="auto"/>
              <w:bottom w:val="single" w:sz="4" w:space="0" w:color="auto"/>
              <w:right w:val="single" w:sz="4" w:space="0" w:color="auto"/>
            </w:tcBorders>
          </w:tcPr>
          <w:p w14:paraId="1609DC78" w14:textId="6D5FDCCA" w:rsidR="003E02C5" w:rsidRPr="000F0BA0" w:rsidRDefault="003E02C5" w:rsidP="003E02C5">
            <w:pPr>
              <w:pStyle w:val="TAL"/>
              <w:rPr>
                <w:ins w:id="150" w:author="Ericsson JL - CT4#124" w:date="2024-08-07T18:06:00Z"/>
              </w:rPr>
            </w:pPr>
            <w:ins w:id="151" w:author="Ericsson JL - CT4#124" w:date="2024-08-07T18:06:00Z">
              <w:r>
                <w:rPr>
                  <w:lang w:eastAsia="zh-CN"/>
                </w:rPr>
                <w:t>oldGuami</w:t>
              </w:r>
            </w:ins>
          </w:p>
        </w:tc>
        <w:tc>
          <w:tcPr>
            <w:tcW w:w="1276" w:type="dxa"/>
            <w:tcBorders>
              <w:top w:val="single" w:sz="4" w:space="0" w:color="auto"/>
              <w:left w:val="single" w:sz="4" w:space="0" w:color="auto"/>
              <w:bottom w:val="single" w:sz="4" w:space="0" w:color="auto"/>
              <w:right w:val="single" w:sz="4" w:space="0" w:color="auto"/>
            </w:tcBorders>
          </w:tcPr>
          <w:p w14:paraId="135BA111" w14:textId="11A632F0" w:rsidR="003E02C5" w:rsidRPr="000F0BA0" w:rsidRDefault="003E02C5" w:rsidP="003E02C5">
            <w:pPr>
              <w:pStyle w:val="TAL"/>
              <w:rPr>
                <w:ins w:id="152" w:author="Ericsson JL - CT4#124" w:date="2024-08-07T18:06:00Z"/>
              </w:rPr>
            </w:pPr>
            <w:ins w:id="153" w:author="Ericsson JL - CT4#124" w:date="2024-08-07T18:06:00Z">
              <w:r>
                <w:rPr>
                  <w:lang w:eastAsia="zh-CN"/>
                </w:rPr>
                <w:t>Guami</w:t>
              </w:r>
            </w:ins>
          </w:p>
        </w:tc>
        <w:tc>
          <w:tcPr>
            <w:tcW w:w="425" w:type="dxa"/>
            <w:tcBorders>
              <w:top w:val="single" w:sz="4" w:space="0" w:color="auto"/>
              <w:left w:val="single" w:sz="4" w:space="0" w:color="auto"/>
              <w:bottom w:val="single" w:sz="4" w:space="0" w:color="auto"/>
              <w:right w:val="single" w:sz="4" w:space="0" w:color="auto"/>
            </w:tcBorders>
          </w:tcPr>
          <w:p w14:paraId="3D3EC8DE" w14:textId="2FFCD6EA" w:rsidR="003E02C5" w:rsidRPr="000F0BA0" w:rsidRDefault="003E02C5" w:rsidP="003E02C5">
            <w:pPr>
              <w:pStyle w:val="TAC"/>
              <w:rPr>
                <w:ins w:id="154" w:author="Ericsson JL - CT4#124" w:date="2024-08-07T18:06:00Z"/>
              </w:rPr>
            </w:pPr>
            <w:ins w:id="155" w:author="Ericsson JL - CT4#124" w:date="2024-08-07T18:0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CACAF43" w14:textId="11CD8B8E" w:rsidR="003E02C5" w:rsidRPr="000F0BA0" w:rsidRDefault="003E02C5" w:rsidP="003E02C5">
            <w:pPr>
              <w:pStyle w:val="TAL"/>
              <w:rPr>
                <w:ins w:id="156" w:author="Ericsson JL - CT4#124" w:date="2024-08-07T18:06:00Z"/>
              </w:rPr>
            </w:pPr>
            <w:ins w:id="157" w:author="Ericsson JL - CT4#124" w:date="2024-08-07T18:0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7CC632C" w14:textId="156F7113" w:rsidR="003E02C5" w:rsidRPr="000F0BA0" w:rsidRDefault="003E02C5" w:rsidP="003E02C5">
            <w:pPr>
              <w:pStyle w:val="TAL"/>
              <w:rPr>
                <w:ins w:id="158" w:author="Ericsson JL - CT4#124" w:date="2024-08-07T18:06:00Z"/>
                <w:rFonts w:cs="Arial"/>
                <w:szCs w:val="18"/>
              </w:rPr>
            </w:pPr>
            <w:ins w:id="159" w:author="Ericsson JL - CT4#124" w:date="2024-08-07T18:06:00Z">
              <w:r>
                <w:rPr>
                  <w:rFonts w:cs="Arial"/>
                  <w:szCs w:val="18"/>
                  <w:lang w:eastAsia="zh-CN"/>
                </w:rPr>
                <w:t xml:space="preserve">This IE should be present during an AMF planned removal procedure when the UDM is sending the notification towards a re-selected AMF within the same AMF set,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ins>
          </w:p>
        </w:tc>
      </w:tr>
    </w:tbl>
    <w:p w14:paraId="3A9D95B2" w14:textId="77777777" w:rsidR="008638CB" w:rsidRPr="00D22A7B" w:rsidRDefault="008638CB" w:rsidP="008638CB">
      <w:pPr>
        <w:rPr>
          <w:noProof/>
          <w:color w:val="FF0000"/>
        </w:rPr>
      </w:pPr>
    </w:p>
    <w:p w14:paraId="4A84966B" w14:textId="77777777" w:rsidR="008638CB" w:rsidRPr="006B5418" w:rsidRDefault="008638CB" w:rsidP="00863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856A94" w14:textId="092C37EA" w:rsidR="00F76CA1" w:rsidRPr="000F0BA0" w:rsidRDefault="00F76CA1" w:rsidP="00F76CA1">
      <w:pPr>
        <w:pStyle w:val="Heading5"/>
      </w:pPr>
      <w:r w:rsidRPr="000F0BA0">
        <w:lastRenderedPageBreak/>
        <w:t>6.2.6.2.9</w:t>
      </w:r>
      <w:r w:rsidRPr="000F0BA0">
        <w:tab/>
        <w:t>Type: PcscfRestorationNotification</w:t>
      </w:r>
      <w:bookmarkEnd w:id="142"/>
      <w:bookmarkEnd w:id="143"/>
      <w:bookmarkEnd w:id="144"/>
      <w:bookmarkEnd w:id="145"/>
      <w:bookmarkEnd w:id="146"/>
      <w:bookmarkEnd w:id="147"/>
      <w:bookmarkEnd w:id="148"/>
    </w:p>
    <w:p w14:paraId="19565203" w14:textId="77777777" w:rsidR="00F76CA1" w:rsidRPr="000F0BA0" w:rsidRDefault="00F76CA1" w:rsidP="00F76CA1">
      <w:pPr>
        <w:pStyle w:val="TH"/>
      </w:pPr>
      <w:r w:rsidRPr="000F0BA0">
        <w:rPr>
          <w:noProof/>
        </w:rPr>
        <w:t>Table </w:t>
      </w:r>
      <w:r w:rsidRPr="000F0BA0">
        <w:t xml:space="preserve">6.2.6.2.9-1: </w:t>
      </w:r>
      <w:r w:rsidRPr="000F0BA0">
        <w:rPr>
          <w:noProof/>
        </w:rPr>
        <w:t>Definition of type PcscfRestorationNotification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76CA1" w:rsidRPr="000F0BA0" w14:paraId="31E798EB"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94F0F2" w14:textId="77777777" w:rsidR="00F76CA1" w:rsidRPr="000F0BA0" w:rsidRDefault="00F76CA1" w:rsidP="00114708">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EC2734" w14:textId="77777777" w:rsidR="00F76CA1" w:rsidRPr="000F0BA0" w:rsidRDefault="00F76CA1" w:rsidP="00114708">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8C954" w14:textId="77777777" w:rsidR="00F76CA1" w:rsidRPr="000F0BA0" w:rsidRDefault="00F76CA1" w:rsidP="00114708">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4045AA" w14:textId="77777777" w:rsidR="00F76CA1" w:rsidRPr="000F0BA0" w:rsidRDefault="00F76CA1" w:rsidP="00114708">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BD580C" w14:textId="77777777" w:rsidR="00F76CA1" w:rsidRPr="000F0BA0" w:rsidRDefault="00F76CA1" w:rsidP="00114708">
            <w:pPr>
              <w:pStyle w:val="TAH"/>
              <w:rPr>
                <w:rFonts w:cs="Arial"/>
                <w:szCs w:val="18"/>
              </w:rPr>
            </w:pPr>
            <w:r w:rsidRPr="000F0BA0">
              <w:rPr>
                <w:rFonts w:cs="Arial"/>
                <w:szCs w:val="18"/>
              </w:rPr>
              <w:t>Description</w:t>
            </w:r>
          </w:p>
        </w:tc>
      </w:tr>
      <w:tr w:rsidR="00F76CA1" w:rsidRPr="000F0BA0" w14:paraId="2B447046"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1CE23552" w14:textId="77777777" w:rsidR="00F76CA1" w:rsidRPr="000F0BA0" w:rsidRDefault="00F76CA1" w:rsidP="00114708">
            <w:pPr>
              <w:pStyle w:val="TAL"/>
            </w:pPr>
            <w:r w:rsidRPr="000F0BA0">
              <w:t>supi</w:t>
            </w:r>
          </w:p>
        </w:tc>
        <w:tc>
          <w:tcPr>
            <w:tcW w:w="1559" w:type="dxa"/>
            <w:tcBorders>
              <w:top w:val="single" w:sz="4" w:space="0" w:color="auto"/>
              <w:left w:val="single" w:sz="4" w:space="0" w:color="auto"/>
              <w:bottom w:val="single" w:sz="4" w:space="0" w:color="auto"/>
              <w:right w:val="single" w:sz="4" w:space="0" w:color="auto"/>
            </w:tcBorders>
          </w:tcPr>
          <w:p w14:paraId="2D2440A0" w14:textId="77777777" w:rsidR="00F76CA1" w:rsidRPr="000F0BA0" w:rsidRDefault="00F76CA1" w:rsidP="00114708">
            <w:pPr>
              <w:pStyle w:val="TAL"/>
            </w:pPr>
            <w:r w:rsidRPr="000F0BA0">
              <w:t>Supi</w:t>
            </w:r>
          </w:p>
        </w:tc>
        <w:tc>
          <w:tcPr>
            <w:tcW w:w="425" w:type="dxa"/>
            <w:tcBorders>
              <w:top w:val="single" w:sz="4" w:space="0" w:color="auto"/>
              <w:left w:val="single" w:sz="4" w:space="0" w:color="auto"/>
              <w:bottom w:val="single" w:sz="4" w:space="0" w:color="auto"/>
              <w:right w:val="single" w:sz="4" w:space="0" w:color="auto"/>
            </w:tcBorders>
          </w:tcPr>
          <w:p w14:paraId="62D0144D" w14:textId="77777777" w:rsidR="00F76CA1" w:rsidRPr="000F0BA0" w:rsidRDefault="00F76CA1" w:rsidP="00114708">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3A7ABD2" w14:textId="77777777" w:rsidR="00F76CA1" w:rsidRPr="000F0BA0" w:rsidRDefault="00F76CA1" w:rsidP="00114708">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277715B" w14:textId="77777777" w:rsidR="00F76CA1" w:rsidRPr="000F0BA0" w:rsidRDefault="00F76CA1" w:rsidP="00114708">
            <w:pPr>
              <w:pStyle w:val="TAL"/>
              <w:rPr>
                <w:rFonts w:cs="Arial"/>
                <w:szCs w:val="18"/>
              </w:rPr>
            </w:pPr>
            <w:r w:rsidRPr="000F0BA0">
              <w:rPr>
                <w:rFonts w:cs="Arial"/>
                <w:szCs w:val="18"/>
              </w:rPr>
              <w:t>A SUPI that is served by the failed P-CSCF</w:t>
            </w:r>
          </w:p>
        </w:tc>
      </w:tr>
      <w:tr w:rsidR="00F76CA1" w:rsidRPr="000F0BA0" w14:paraId="05E76521"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7B93FA74" w14:textId="77777777" w:rsidR="00F76CA1" w:rsidRPr="000F0BA0" w:rsidRDefault="00F76CA1" w:rsidP="00114708">
            <w:pPr>
              <w:pStyle w:val="TAL"/>
            </w:pPr>
            <w:r w:rsidRPr="000F0BA0">
              <w:t>failedPcscf</w:t>
            </w:r>
          </w:p>
        </w:tc>
        <w:tc>
          <w:tcPr>
            <w:tcW w:w="1559" w:type="dxa"/>
            <w:tcBorders>
              <w:top w:val="single" w:sz="4" w:space="0" w:color="auto"/>
              <w:left w:val="single" w:sz="4" w:space="0" w:color="auto"/>
              <w:bottom w:val="single" w:sz="4" w:space="0" w:color="auto"/>
              <w:right w:val="single" w:sz="4" w:space="0" w:color="auto"/>
            </w:tcBorders>
          </w:tcPr>
          <w:p w14:paraId="76FC29DA" w14:textId="77777777" w:rsidR="00F76CA1" w:rsidRPr="000F0BA0" w:rsidRDefault="00F76CA1" w:rsidP="00114708">
            <w:pPr>
              <w:pStyle w:val="TAL"/>
            </w:pPr>
            <w:r w:rsidRPr="000F0BA0">
              <w:t>PcscfAddress</w:t>
            </w:r>
          </w:p>
        </w:tc>
        <w:tc>
          <w:tcPr>
            <w:tcW w:w="425" w:type="dxa"/>
            <w:tcBorders>
              <w:top w:val="single" w:sz="4" w:space="0" w:color="auto"/>
              <w:left w:val="single" w:sz="4" w:space="0" w:color="auto"/>
              <w:bottom w:val="single" w:sz="4" w:space="0" w:color="auto"/>
              <w:right w:val="single" w:sz="4" w:space="0" w:color="auto"/>
            </w:tcBorders>
          </w:tcPr>
          <w:p w14:paraId="42DE77D2" w14:textId="77777777" w:rsidR="00F76CA1" w:rsidRPr="000F0BA0" w:rsidRDefault="00F76CA1" w:rsidP="00114708">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BA79538" w14:textId="77777777" w:rsidR="00F76CA1" w:rsidRPr="000F0BA0" w:rsidRDefault="00F76CA1" w:rsidP="00114708">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7146EB2" w14:textId="77777777" w:rsidR="00F76CA1" w:rsidRPr="000F0BA0" w:rsidRDefault="00F76CA1" w:rsidP="00114708">
            <w:pPr>
              <w:pStyle w:val="TAL"/>
              <w:rPr>
                <w:rFonts w:cs="Arial"/>
                <w:szCs w:val="18"/>
              </w:rPr>
            </w:pPr>
            <w:r w:rsidRPr="000F0BA0">
              <w:rPr>
                <w:rFonts w:cs="Arial"/>
                <w:szCs w:val="18"/>
              </w:rPr>
              <w:t>Information about the failed P-CSCF</w:t>
            </w:r>
          </w:p>
        </w:tc>
      </w:tr>
      <w:tr w:rsidR="003E02C5" w:rsidRPr="000F0BA0" w14:paraId="3B260720" w14:textId="77777777" w:rsidTr="00114708">
        <w:trPr>
          <w:jc w:val="center"/>
          <w:ins w:id="160" w:author="Ericsson JL - CT4#124" w:date="2024-08-07T18:06:00Z"/>
        </w:trPr>
        <w:tc>
          <w:tcPr>
            <w:tcW w:w="2090" w:type="dxa"/>
            <w:tcBorders>
              <w:top w:val="single" w:sz="4" w:space="0" w:color="auto"/>
              <w:left w:val="single" w:sz="4" w:space="0" w:color="auto"/>
              <w:bottom w:val="single" w:sz="4" w:space="0" w:color="auto"/>
              <w:right w:val="single" w:sz="4" w:space="0" w:color="auto"/>
            </w:tcBorders>
          </w:tcPr>
          <w:p w14:paraId="0191D298" w14:textId="62A0E361" w:rsidR="003E02C5" w:rsidRPr="000F0BA0" w:rsidRDefault="003E02C5" w:rsidP="003E02C5">
            <w:pPr>
              <w:pStyle w:val="TAL"/>
              <w:rPr>
                <w:ins w:id="161" w:author="Ericsson JL - CT4#124" w:date="2024-08-07T18:06:00Z"/>
              </w:rPr>
            </w:pPr>
            <w:ins w:id="162" w:author="Ericsson JL - CT4#124" w:date="2024-08-07T18:06:00Z">
              <w:r>
                <w:rPr>
                  <w:lang w:eastAsia="zh-CN"/>
                </w:rPr>
                <w:t>oldGuami</w:t>
              </w:r>
            </w:ins>
          </w:p>
        </w:tc>
        <w:tc>
          <w:tcPr>
            <w:tcW w:w="1559" w:type="dxa"/>
            <w:tcBorders>
              <w:top w:val="single" w:sz="4" w:space="0" w:color="auto"/>
              <w:left w:val="single" w:sz="4" w:space="0" w:color="auto"/>
              <w:bottom w:val="single" w:sz="4" w:space="0" w:color="auto"/>
              <w:right w:val="single" w:sz="4" w:space="0" w:color="auto"/>
            </w:tcBorders>
          </w:tcPr>
          <w:p w14:paraId="5248AF57" w14:textId="513FECA9" w:rsidR="003E02C5" w:rsidRPr="000F0BA0" w:rsidRDefault="003E02C5" w:rsidP="003E02C5">
            <w:pPr>
              <w:pStyle w:val="TAL"/>
              <w:rPr>
                <w:ins w:id="163" w:author="Ericsson JL - CT4#124" w:date="2024-08-07T18:06:00Z"/>
              </w:rPr>
            </w:pPr>
            <w:ins w:id="164" w:author="Ericsson JL - CT4#124" w:date="2024-08-07T18:06:00Z">
              <w:r>
                <w:rPr>
                  <w:lang w:eastAsia="zh-CN"/>
                </w:rPr>
                <w:t>Guami</w:t>
              </w:r>
            </w:ins>
          </w:p>
        </w:tc>
        <w:tc>
          <w:tcPr>
            <w:tcW w:w="425" w:type="dxa"/>
            <w:tcBorders>
              <w:top w:val="single" w:sz="4" w:space="0" w:color="auto"/>
              <w:left w:val="single" w:sz="4" w:space="0" w:color="auto"/>
              <w:bottom w:val="single" w:sz="4" w:space="0" w:color="auto"/>
              <w:right w:val="single" w:sz="4" w:space="0" w:color="auto"/>
            </w:tcBorders>
          </w:tcPr>
          <w:p w14:paraId="497B7732" w14:textId="1C66E2DE" w:rsidR="003E02C5" w:rsidRPr="000F0BA0" w:rsidRDefault="003E02C5" w:rsidP="003E02C5">
            <w:pPr>
              <w:pStyle w:val="TAC"/>
              <w:rPr>
                <w:ins w:id="165" w:author="Ericsson JL - CT4#124" w:date="2024-08-07T18:06:00Z"/>
              </w:rPr>
            </w:pPr>
            <w:ins w:id="166" w:author="Ericsson JL - CT4#124" w:date="2024-08-07T18:0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0988F42" w14:textId="321A1F76" w:rsidR="003E02C5" w:rsidRPr="000F0BA0" w:rsidRDefault="003E02C5" w:rsidP="003E02C5">
            <w:pPr>
              <w:pStyle w:val="TAL"/>
              <w:rPr>
                <w:ins w:id="167" w:author="Ericsson JL - CT4#124" w:date="2024-08-07T18:06:00Z"/>
              </w:rPr>
            </w:pPr>
            <w:ins w:id="168" w:author="Ericsson JL - CT4#124" w:date="2024-08-07T18:0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7BCA581" w14:textId="2F35D047" w:rsidR="003E02C5" w:rsidRPr="000F0BA0" w:rsidRDefault="003E02C5" w:rsidP="003E02C5">
            <w:pPr>
              <w:pStyle w:val="TAL"/>
              <w:rPr>
                <w:ins w:id="169" w:author="Ericsson JL - CT4#124" w:date="2024-08-07T18:06:00Z"/>
                <w:rFonts w:cs="Arial"/>
                <w:szCs w:val="18"/>
              </w:rPr>
            </w:pPr>
            <w:ins w:id="170" w:author="Ericsson JL - CT4#124" w:date="2024-08-07T18:06:00Z">
              <w:r>
                <w:rPr>
                  <w:rFonts w:cs="Arial"/>
                  <w:szCs w:val="18"/>
                  <w:lang w:eastAsia="zh-CN"/>
                </w:rPr>
                <w:t xml:space="preserve">This IE should be present during an AMF planned removal procedure when the UDM is sending the notification towards a re-selected AMF within the same AMF set,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ins>
          </w:p>
        </w:tc>
      </w:tr>
    </w:tbl>
    <w:p w14:paraId="60F01B83" w14:textId="77777777" w:rsidR="008638CB" w:rsidRPr="00D22A7B" w:rsidRDefault="008638CB" w:rsidP="008638CB">
      <w:pPr>
        <w:rPr>
          <w:noProof/>
          <w:color w:val="FF0000"/>
        </w:rPr>
      </w:pPr>
      <w:bookmarkStart w:id="171" w:name="_Toc169676249"/>
    </w:p>
    <w:p w14:paraId="765C66E6" w14:textId="77777777" w:rsidR="008638CB" w:rsidRPr="006B5418" w:rsidRDefault="008638CB" w:rsidP="00863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30F2AD1" w14:textId="77777777" w:rsidR="008638CB" w:rsidRPr="000F0BA0" w:rsidRDefault="008638CB" w:rsidP="008638CB">
      <w:pPr>
        <w:pStyle w:val="Heading5"/>
      </w:pPr>
      <w:r w:rsidRPr="000F0BA0">
        <w:t>6.2.6.2.35</w:t>
      </w:r>
      <w:r w:rsidRPr="000F0BA0">
        <w:tab/>
        <w:t>Type: ReauthNotificationInfo</w:t>
      </w:r>
      <w:bookmarkEnd w:id="171"/>
    </w:p>
    <w:p w14:paraId="47EA539D" w14:textId="77777777" w:rsidR="008638CB" w:rsidRPr="000F0BA0" w:rsidRDefault="008638CB" w:rsidP="008638CB">
      <w:pPr>
        <w:pStyle w:val="TH"/>
      </w:pPr>
      <w:r w:rsidRPr="000F0BA0">
        <w:rPr>
          <w:noProof/>
        </w:rPr>
        <w:t>Table </w:t>
      </w:r>
      <w:r w:rsidRPr="000F0BA0">
        <w:t xml:space="preserve">6.2.6.2.35-1: </w:t>
      </w:r>
      <w:r w:rsidRPr="000F0BA0">
        <w:rPr>
          <w:noProof/>
        </w:rPr>
        <w:t>Definition of type ReauthNotificationInfo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8638CB" w:rsidRPr="000F0BA0" w14:paraId="16710A7C"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969704" w14:textId="77777777" w:rsidR="008638CB" w:rsidRPr="000F0BA0" w:rsidRDefault="008638CB" w:rsidP="00114708">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C13EC" w14:textId="77777777" w:rsidR="008638CB" w:rsidRPr="000F0BA0" w:rsidRDefault="008638CB" w:rsidP="00114708">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D0529AB" w14:textId="77777777" w:rsidR="008638CB" w:rsidRPr="000F0BA0" w:rsidRDefault="008638CB" w:rsidP="00114708">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A1C2BF0" w14:textId="77777777" w:rsidR="008638CB" w:rsidRPr="000F0BA0" w:rsidRDefault="008638CB" w:rsidP="00114708">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5CE4D1C" w14:textId="77777777" w:rsidR="008638CB" w:rsidRPr="000F0BA0" w:rsidRDefault="008638CB" w:rsidP="00114708">
            <w:pPr>
              <w:pStyle w:val="TAH"/>
              <w:rPr>
                <w:rFonts w:cs="Arial"/>
                <w:szCs w:val="18"/>
              </w:rPr>
            </w:pPr>
            <w:r w:rsidRPr="000F0BA0">
              <w:rPr>
                <w:rFonts w:cs="Arial"/>
                <w:szCs w:val="18"/>
              </w:rPr>
              <w:t>Description</w:t>
            </w:r>
          </w:p>
        </w:tc>
      </w:tr>
      <w:tr w:rsidR="008638CB" w:rsidRPr="000F0BA0" w14:paraId="4868C0D0"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09ABEC53" w14:textId="77777777" w:rsidR="008638CB" w:rsidRPr="000F0BA0" w:rsidRDefault="008638CB" w:rsidP="00114708">
            <w:pPr>
              <w:pStyle w:val="TAL"/>
              <w:rPr>
                <w:lang w:eastAsia="zh-CN"/>
              </w:rPr>
            </w:pPr>
            <w:r w:rsidRPr="000F0BA0">
              <w:t>supi</w:t>
            </w:r>
          </w:p>
        </w:tc>
        <w:tc>
          <w:tcPr>
            <w:tcW w:w="1842" w:type="dxa"/>
            <w:tcBorders>
              <w:top w:val="single" w:sz="4" w:space="0" w:color="auto"/>
              <w:left w:val="single" w:sz="4" w:space="0" w:color="auto"/>
              <w:bottom w:val="single" w:sz="4" w:space="0" w:color="auto"/>
              <w:right w:val="single" w:sz="4" w:space="0" w:color="auto"/>
            </w:tcBorders>
          </w:tcPr>
          <w:p w14:paraId="2395E540" w14:textId="77777777" w:rsidR="008638CB" w:rsidRPr="000F0BA0" w:rsidRDefault="008638CB" w:rsidP="00114708">
            <w:pPr>
              <w:pStyle w:val="TAL"/>
              <w:rPr>
                <w:lang w:eastAsia="zh-CN"/>
              </w:rPr>
            </w:pPr>
            <w:r w:rsidRPr="000F0BA0">
              <w:t>Supi</w:t>
            </w:r>
          </w:p>
        </w:tc>
        <w:tc>
          <w:tcPr>
            <w:tcW w:w="426" w:type="dxa"/>
            <w:tcBorders>
              <w:top w:val="single" w:sz="4" w:space="0" w:color="auto"/>
              <w:left w:val="single" w:sz="4" w:space="0" w:color="auto"/>
              <w:bottom w:val="single" w:sz="4" w:space="0" w:color="auto"/>
              <w:right w:val="single" w:sz="4" w:space="0" w:color="auto"/>
            </w:tcBorders>
          </w:tcPr>
          <w:p w14:paraId="48888B76" w14:textId="77777777" w:rsidR="008638CB" w:rsidRPr="000F0BA0" w:rsidRDefault="008638CB" w:rsidP="00114708">
            <w:pPr>
              <w:pStyle w:val="TAC"/>
              <w:rPr>
                <w:lang w:eastAsia="zh-CN"/>
              </w:rPr>
            </w:pPr>
            <w:r w:rsidRPr="000F0BA0">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395B0516" w14:textId="77777777" w:rsidR="008638CB" w:rsidRPr="000F0BA0" w:rsidRDefault="008638CB" w:rsidP="00114708">
            <w:pPr>
              <w:pStyle w:val="TAL"/>
              <w:rPr>
                <w:lang w:eastAsia="zh-CN"/>
              </w:rPr>
            </w:pP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73DEE0F3" w14:textId="77777777" w:rsidR="008638CB" w:rsidRPr="000F0BA0" w:rsidRDefault="008638CB" w:rsidP="00114708">
            <w:pPr>
              <w:pStyle w:val="TAL"/>
              <w:rPr>
                <w:rFonts w:cs="Arial"/>
                <w:szCs w:val="18"/>
                <w:lang w:eastAsia="zh-CN"/>
              </w:rPr>
            </w:pPr>
            <w:r w:rsidRPr="000F0BA0">
              <w:t>Subscription Permanent Identifier</w:t>
            </w:r>
          </w:p>
        </w:tc>
      </w:tr>
      <w:tr w:rsidR="003E02C5" w:rsidRPr="000F0BA0" w14:paraId="72B35BB6" w14:textId="77777777" w:rsidTr="00114708">
        <w:trPr>
          <w:jc w:val="center"/>
          <w:ins w:id="172" w:author="Ericsson JL - CT4#124" w:date="2024-08-07T18:07:00Z"/>
        </w:trPr>
        <w:tc>
          <w:tcPr>
            <w:tcW w:w="2090" w:type="dxa"/>
            <w:tcBorders>
              <w:top w:val="single" w:sz="4" w:space="0" w:color="auto"/>
              <w:left w:val="single" w:sz="4" w:space="0" w:color="auto"/>
              <w:bottom w:val="single" w:sz="4" w:space="0" w:color="auto"/>
              <w:right w:val="single" w:sz="4" w:space="0" w:color="auto"/>
            </w:tcBorders>
          </w:tcPr>
          <w:p w14:paraId="5C1CE3D2" w14:textId="3A624554" w:rsidR="003E02C5" w:rsidRPr="000F0BA0" w:rsidRDefault="003E02C5" w:rsidP="003E02C5">
            <w:pPr>
              <w:pStyle w:val="TAL"/>
              <w:rPr>
                <w:ins w:id="173" w:author="Ericsson JL - CT4#124" w:date="2024-08-07T18:07:00Z"/>
              </w:rPr>
            </w:pPr>
            <w:ins w:id="174" w:author="Ericsson JL - CT4#124" w:date="2024-08-07T18:07:00Z">
              <w:r>
                <w:rPr>
                  <w:lang w:eastAsia="zh-CN"/>
                </w:rPr>
                <w:t>oldGuami</w:t>
              </w:r>
            </w:ins>
          </w:p>
        </w:tc>
        <w:tc>
          <w:tcPr>
            <w:tcW w:w="1842" w:type="dxa"/>
            <w:tcBorders>
              <w:top w:val="single" w:sz="4" w:space="0" w:color="auto"/>
              <w:left w:val="single" w:sz="4" w:space="0" w:color="auto"/>
              <w:bottom w:val="single" w:sz="4" w:space="0" w:color="auto"/>
              <w:right w:val="single" w:sz="4" w:space="0" w:color="auto"/>
            </w:tcBorders>
          </w:tcPr>
          <w:p w14:paraId="5B5CC515" w14:textId="670A7D75" w:rsidR="003E02C5" w:rsidRPr="000F0BA0" w:rsidRDefault="003E02C5" w:rsidP="003E02C5">
            <w:pPr>
              <w:pStyle w:val="TAL"/>
              <w:rPr>
                <w:ins w:id="175" w:author="Ericsson JL - CT4#124" w:date="2024-08-07T18:07:00Z"/>
              </w:rPr>
            </w:pPr>
            <w:ins w:id="176" w:author="Ericsson JL - CT4#124" w:date="2024-08-07T18:07:00Z">
              <w:r>
                <w:rPr>
                  <w:lang w:eastAsia="zh-CN"/>
                </w:rPr>
                <w:t>Guami</w:t>
              </w:r>
            </w:ins>
          </w:p>
        </w:tc>
        <w:tc>
          <w:tcPr>
            <w:tcW w:w="426" w:type="dxa"/>
            <w:tcBorders>
              <w:top w:val="single" w:sz="4" w:space="0" w:color="auto"/>
              <w:left w:val="single" w:sz="4" w:space="0" w:color="auto"/>
              <w:bottom w:val="single" w:sz="4" w:space="0" w:color="auto"/>
              <w:right w:val="single" w:sz="4" w:space="0" w:color="auto"/>
            </w:tcBorders>
          </w:tcPr>
          <w:p w14:paraId="11018FA6" w14:textId="187BD875" w:rsidR="003E02C5" w:rsidRPr="000F0BA0" w:rsidRDefault="003E02C5" w:rsidP="003E02C5">
            <w:pPr>
              <w:pStyle w:val="TAC"/>
              <w:rPr>
                <w:ins w:id="177" w:author="Ericsson JL - CT4#124" w:date="2024-08-07T18:07:00Z"/>
                <w:lang w:eastAsia="zh-CN"/>
              </w:rPr>
            </w:pPr>
            <w:ins w:id="178" w:author="Ericsson JL - CT4#124" w:date="2024-08-07T18:07:00Z">
              <w:r>
                <w:rPr>
                  <w:lang w:eastAsia="zh-CN"/>
                </w:rPr>
                <w:t>C</w:t>
              </w:r>
            </w:ins>
          </w:p>
        </w:tc>
        <w:tc>
          <w:tcPr>
            <w:tcW w:w="1275" w:type="dxa"/>
            <w:tcBorders>
              <w:top w:val="single" w:sz="4" w:space="0" w:color="auto"/>
              <w:left w:val="single" w:sz="4" w:space="0" w:color="auto"/>
              <w:bottom w:val="single" w:sz="4" w:space="0" w:color="auto"/>
              <w:right w:val="single" w:sz="4" w:space="0" w:color="auto"/>
            </w:tcBorders>
          </w:tcPr>
          <w:p w14:paraId="03F07EB1" w14:textId="622BCA02" w:rsidR="003E02C5" w:rsidRPr="000F0BA0" w:rsidRDefault="003E02C5" w:rsidP="003E02C5">
            <w:pPr>
              <w:pStyle w:val="TAL"/>
              <w:rPr>
                <w:ins w:id="179" w:author="Ericsson JL - CT4#124" w:date="2024-08-07T18:07:00Z"/>
                <w:lang w:eastAsia="zh-CN"/>
              </w:rPr>
            </w:pPr>
            <w:ins w:id="180" w:author="Ericsson JL - CT4#124" w:date="2024-08-07T18:07: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3C39064C" w14:textId="44F18FD5" w:rsidR="003E02C5" w:rsidRPr="000F0BA0" w:rsidRDefault="003E02C5" w:rsidP="003E02C5">
            <w:pPr>
              <w:pStyle w:val="TAL"/>
              <w:rPr>
                <w:ins w:id="181" w:author="Ericsson JL - CT4#124" w:date="2024-08-07T18:07:00Z"/>
              </w:rPr>
            </w:pPr>
            <w:ins w:id="182" w:author="Ericsson JL - CT4#124" w:date="2024-08-07T18:07:00Z">
              <w:r>
                <w:rPr>
                  <w:rFonts w:cs="Arial"/>
                  <w:szCs w:val="18"/>
                  <w:lang w:eastAsia="zh-CN"/>
                </w:rPr>
                <w:t xml:space="preserve">This IE should be present during an AMF planned removal procedure when the UDM is sending the notification towards a re-selected AMF within the same AMF set,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ins>
          </w:p>
        </w:tc>
      </w:tr>
    </w:tbl>
    <w:p w14:paraId="1C877138" w14:textId="77777777" w:rsidR="008638CB" w:rsidRPr="00D22A7B" w:rsidRDefault="008638CB" w:rsidP="008E090C">
      <w:pPr>
        <w:rPr>
          <w:noProof/>
          <w:color w:val="FF0000"/>
        </w:rPr>
      </w:pPr>
    </w:p>
    <w:p w14:paraId="76E63B10" w14:textId="77777777" w:rsidR="008E090C" w:rsidRPr="006B5418" w:rsidRDefault="008E090C" w:rsidP="008E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9CF1ED" w14:textId="77777777" w:rsidR="00E76ED9" w:rsidRPr="000F0BA0" w:rsidRDefault="00E76ED9" w:rsidP="00E76ED9">
      <w:pPr>
        <w:pStyle w:val="Heading1"/>
      </w:pPr>
      <w:bookmarkStart w:id="183" w:name="_Toc11338878"/>
      <w:bookmarkStart w:id="184" w:name="_Toc27585639"/>
      <w:bookmarkStart w:id="185" w:name="_Toc36457662"/>
      <w:bookmarkStart w:id="186" w:name="_Toc45028581"/>
      <w:bookmarkStart w:id="187" w:name="_Toc45029416"/>
      <w:bookmarkStart w:id="188" w:name="_Toc67682190"/>
      <w:bookmarkStart w:id="189" w:name="_Toc169676693"/>
      <w:bookmarkEnd w:id="87"/>
      <w:bookmarkEnd w:id="88"/>
      <w:bookmarkEnd w:id="89"/>
      <w:bookmarkEnd w:id="90"/>
      <w:bookmarkEnd w:id="91"/>
      <w:bookmarkEnd w:id="92"/>
      <w:bookmarkEnd w:id="93"/>
      <w:bookmarkEnd w:id="94"/>
      <w:bookmarkEnd w:id="95"/>
      <w:bookmarkEnd w:id="96"/>
      <w:bookmarkEnd w:id="97"/>
      <w:bookmarkEnd w:id="98"/>
      <w:bookmarkEnd w:id="99"/>
      <w:r w:rsidRPr="000F0BA0">
        <w:t>A.2</w:t>
      </w:r>
      <w:r w:rsidRPr="000F0BA0">
        <w:tab/>
        <w:t>Nudm_SDM API</w:t>
      </w:r>
      <w:bookmarkEnd w:id="183"/>
      <w:bookmarkEnd w:id="184"/>
      <w:bookmarkEnd w:id="185"/>
      <w:bookmarkEnd w:id="186"/>
      <w:bookmarkEnd w:id="187"/>
      <w:bookmarkEnd w:id="188"/>
      <w:bookmarkEnd w:id="189"/>
    </w:p>
    <w:p w14:paraId="62AA341E" w14:textId="4DD5D1AD" w:rsidR="005049B4" w:rsidRPr="00634F0B" w:rsidRDefault="007172EC" w:rsidP="009D7FEB">
      <w:pPr>
        <w:rPr>
          <w:b/>
          <w:bCs/>
          <w:noProof/>
          <w:color w:val="FF0000"/>
          <w:sz w:val="22"/>
          <w:szCs w:val="22"/>
        </w:rPr>
      </w:pPr>
      <w:r w:rsidRPr="00634F0B">
        <w:rPr>
          <w:b/>
          <w:bCs/>
          <w:noProof/>
          <w:color w:val="FF0000"/>
          <w:sz w:val="22"/>
          <w:szCs w:val="22"/>
        </w:rPr>
        <w:t>********************** Text Skipped for Clarity **********************</w:t>
      </w:r>
    </w:p>
    <w:p w14:paraId="21DB9ECF" w14:textId="77777777" w:rsidR="00CC6BD3" w:rsidRDefault="00CC6BD3" w:rsidP="00CC6BD3">
      <w:pPr>
        <w:pStyle w:val="PL"/>
      </w:pPr>
      <w:r w:rsidRPr="000F0BA0">
        <w:t xml:space="preserve">    SdmSubscription:</w:t>
      </w:r>
    </w:p>
    <w:p w14:paraId="01683D8D" w14:textId="77777777" w:rsidR="00CC6BD3" w:rsidRPr="000F0BA0" w:rsidRDefault="00CC6BD3" w:rsidP="00CC6BD3">
      <w:pPr>
        <w:pStyle w:val="PL"/>
      </w:pPr>
      <w:r>
        <w:t xml:space="preserve">      description: Contains SDM Subscriptions to Notifications</w:t>
      </w:r>
    </w:p>
    <w:p w14:paraId="170DEF3D" w14:textId="77777777" w:rsidR="00CC6BD3" w:rsidRPr="000F0BA0" w:rsidRDefault="00CC6BD3" w:rsidP="00CC6BD3">
      <w:pPr>
        <w:pStyle w:val="PL"/>
      </w:pPr>
      <w:r w:rsidRPr="000F0BA0">
        <w:t xml:space="preserve">      type: object</w:t>
      </w:r>
    </w:p>
    <w:p w14:paraId="0C9FC6AA" w14:textId="77777777" w:rsidR="00CC6BD3" w:rsidRPr="000F0BA0" w:rsidRDefault="00CC6BD3" w:rsidP="00CC6BD3">
      <w:pPr>
        <w:pStyle w:val="PL"/>
      </w:pPr>
      <w:r w:rsidRPr="000F0BA0">
        <w:t xml:space="preserve">      required:</w:t>
      </w:r>
    </w:p>
    <w:p w14:paraId="68951C05" w14:textId="77777777" w:rsidR="00CC6BD3" w:rsidRPr="000F0BA0" w:rsidRDefault="00CC6BD3" w:rsidP="00CC6BD3">
      <w:pPr>
        <w:pStyle w:val="PL"/>
      </w:pPr>
      <w:r w:rsidRPr="000F0BA0">
        <w:t xml:space="preserve">        - nfInstanceId</w:t>
      </w:r>
    </w:p>
    <w:p w14:paraId="3B60CD1D" w14:textId="77777777" w:rsidR="00CC6BD3" w:rsidRPr="000F0BA0" w:rsidRDefault="00CC6BD3" w:rsidP="00CC6BD3">
      <w:pPr>
        <w:pStyle w:val="PL"/>
      </w:pPr>
      <w:r w:rsidRPr="000F0BA0">
        <w:t xml:space="preserve">        - callbackReference</w:t>
      </w:r>
    </w:p>
    <w:p w14:paraId="0BA992E0" w14:textId="77777777" w:rsidR="00CC6BD3" w:rsidRPr="000F0BA0" w:rsidRDefault="00CC6BD3" w:rsidP="00CC6BD3">
      <w:pPr>
        <w:pStyle w:val="PL"/>
      </w:pPr>
      <w:r w:rsidRPr="000F0BA0">
        <w:t xml:space="preserve">        - monitoredResourceUris</w:t>
      </w:r>
    </w:p>
    <w:p w14:paraId="03745DD7" w14:textId="77777777" w:rsidR="00CC6BD3" w:rsidRPr="000F0BA0" w:rsidRDefault="00CC6BD3" w:rsidP="00CC6BD3">
      <w:pPr>
        <w:pStyle w:val="PL"/>
      </w:pPr>
      <w:r w:rsidRPr="000F0BA0">
        <w:t xml:space="preserve">      properties:</w:t>
      </w:r>
    </w:p>
    <w:p w14:paraId="2240B901" w14:textId="77777777" w:rsidR="00CC6BD3" w:rsidRPr="000F0BA0" w:rsidRDefault="00CC6BD3" w:rsidP="00CC6BD3">
      <w:pPr>
        <w:pStyle w:val="PL"/>
      </w:pPr>
      <w:r w:rsidRPr="000F0BA0">
        <w:t xml:space="preserve">        nfInstanceId:</w:t>
      </w:r>
    </w:p>
    <w:p w14:paraId="2806222C" w14:textId="77777777" w:rsidR="00CC6BD3" w:rsidRPr="000F0BA0" w:rsidRDefault="00CC6BD3" w:rsidP="00CC6BD3">
      <w:pPr>
        <w:pStyle w:val="PL"/>
      </w:pPr>
      <w:r w:rsidRPr="000F0BA0">
        <w:t xml:space="preserve">          $ref: 'TS29571_CommonData.yaml#/components/schemas/NfInstanceId'</w:t>
      </w:r>
    </w:p>
    <w:p w14:paraId="0E59BE6A" w14:textId="77777777" w:rsidR="00CC6BD3" w:rsidRPr="000F0BA0" w:rsidRDefault="00CC6BD3" w:rsidP="00CC6BD3">
      <w:pPr>
        <w:pStyle w:val="PL"/>
      </w:pPr>
      <w:r w:rsidRPr="000F0BA0">
        <w:t xml:space="preserve">        implicitUnsubscribe:</w:t>
      </w:r>
    </w:p>
    <w:p w14:paraId="23EAA67A" w14:textId="77777777" w:rsidR="00CC6BD3" w:rsidRPr="000F0BA0" w:rsidRDefault="00CC6BD3" w:rsidP="00CC6BD3">
      <w:pPr>
        <w:pStyle w:val="PL"/>
      </w:pPr>
      <w:r w:rsidRPr="000F0BA0">
        <w:t xml:space="preserve">          type: boolean</w:t>
      </w:r>
    </w:p>
    <w:p w14:paraId="7C01521C" w14:textId="77777777" w:rsidR="00CC6BD3" w:rsidRPr="000F0BA0" w:rsidRDefault="00CC6BD3" w:rsidP="00CC6BD3">
      <w:pPr>
        <w:pStyle w:val="PL"/>
      </w:pPr>
      <w:r w:rsidRPr="000F0BA0">
        <w:t xml:space="preserve">        expires:</w:t>
      </w:r>
    </w:p>
    <w:p w14:paraId="59B7FA6D" w14:textId="77777777" w:rsidR="00CC6BD3" w:rsidRPr="000F0BA0" w:rsidRDefault="00CC6BD3" w:rsidP="00CC6BD3">
      <w:pPr>
        <w:pStyle w:val="PL"/>
      </w:pPr>
      <w:r w:rsidRPr="000F0BA0">
        <w:rPr>
          <w:lang w:val="en-US"/>
        </w:rPr>
        <w:t xml:space="preserve">          $ref: '</w:t>
      </w:r>
      <w:r w:rsidRPr="000F0BA0">
        <w:t>TS29571_CommonData.yaml</w:t>
      </w:r>
      <w:r w:rsidRPr="000F0BA0">
        <w:rPr>
          <w:lang w:val="en-US"/>
        </w:rPr>
        <w:t>#/components/schemas/DateTime'</w:t>
      </w:r>
    </w:p>
    <w:p w14:paraId="020F03FD" w14:textId="77777777" w:rsidR="00CC6BD3" w:rsidRPr="000F0BA0" w:rsidRDefault="00CC6BD3" w:rsidP="00CC6BD3">
      <w:pPr>
        <w:pStyle w:val="PL"/>
      </w:pPr>
      <w:r w:rsidRPr="000F0BA0">
        <w:t xml:space="preserve">        callbackReference:</w:t>
      </w:r>
    </w:p>
    <w:p w14:paraId="1518B2F7" w14:textId="77777777" w:rsidR="00CC6BD3" w:rsidRPr="000F0BA0" w:rsidRDefault="00CC6BD3" w:rsidP="00CC6BD3">
      <w:pPr>
        <w:pStyle w:val="PL"/>
      </w:pPr>
      <w:r w:rsidRPr="000F0BA0">
        <w:t xml:space="preserve">          $ref: 'TS29571_CommonData.yaml#/components/schemas/Uri'</w:t>
      </w:r>
    </w:p>
    <w:p w14:paraId="6F966E18" w14:textId="77777777" w:rsidR="00CC6BD3" w:rsidRPr="000F0BA0" w:rsidRDefault="00CC6BD3" w:rsidP="00CC6BD3">
      <w:pPr>
        <w:pStyle w:val="PL"/>
      </w:pPr>
      <w:r w:rsidRPr="000F0BA0">
        <w:t xml:space="preserve">        amfServiceName:</w:t>
      </w:r>
    </w:p>
    <w:p w14:paraId="790A80AE" w14:textId="77777777" w:rsidR="00CC6BD3" w:rsidRPr="000F0BA0" w:rsidRDefault="00CC6BD3" w:rsidP="00CC6BD3">
      <w:pPr>
        <w:pStyle w:val="PL"/>
      </w:pPr>
      <w:r w:rsidRPr="000F0BA0">
        <w:t xml:space="preserve">          $ref: 'TS29510_Nnrf_NFManagement.yaml#/components/schemas/ServiceName'</w:t>
      </w:r>
    </w:p>
    <w:p w14:paraId="22F79E0E" w14:textId="77777777" w:rsidR="00CC6BD3" w:rsidRPr="000F0BA0" w:rsidRDefault="00CC6BD3" w:rsidP="00CC6BD3">
      <w:pPr>
        <w:pStyle w:val="PL"/>
      </w:pPr>
      <w:r w:rsidRPr="000F0BA0">
        <w:t xml:space="preserve">        monitoredResourceUris:</w:t>
      </w:r>
    </w:p>
    <w:p w14:paraId="107748E5" w14:textId="77777777" w:rsidR="00CC6BD3" w:rsidRPr="000F0BA0" w:rsidRDefault="00CC6BD3" w:rsidP="00CC6BD3">
      <w:pPr>
        <w:pStyle w:val="PL"/>
      </w:pPr>
      <w:r w:rsidRPr="000F0BA0">
        <w:t xml:space="preserve">          type: array</w:t>
      </w:r>
    </w:p>
    <w:p w14:paraId="4B342972" w14:textId="77777777" w:rsidR="00CC6BD3" w:rsidRPr="000F0BA0" w:rsidRDefault="00CC6BD3" w:rsidP="00CC6BD3">
      <w:pPr>
        <w:pStyle w:val="PL"/>
      </w:pPr>
      <w:r w:rsidRPr="000F0BA0">
        <w:t xml:space="preserve">          items:</w:t>
      </w:r>
    </w:p>
    <w:p w14:paraId="2B26D35B" w14:textId="77777777" w:rsidR="00CC6BD3" w:rsidRPr="000F0BA0" w:rsidRDefault="00CC6BD3" w:rsidP="00CC6BD3">
      <w:pPr>
        <w:pStyle w:val="PL"/>
      </w:pPr>
      <w:r w:rsidRPr="000F0BA0">
        <w:t xml:space="preserve">            $ref: 'TS29571_CommonData.yaml#/components/schemas/Uri'</w:t>
      </w:r>
    </w:p>
    <w:p w14:paraId="0B8714D7" w14:textId="77777777" w:rsidR="00CC6BD3" w:rsidRPr="000F0BA0" w:rsidRDefault="00CC6BD3" w:rsidP="00CC6BD3">
      <w:pPr>
        <w:pStyle w:val="PL"/>
      </w:pPr>
      <w:r w:rsidRPr="000F0BA0">
        <w:t xml:space="preserve">          minItems: 1</w:t>
      </w:r>
    </w:p>
    <w:p w14:paraId="58373A38" w14:textId="77777777" w:rsidR="00CC6BD3" w:rsidRPr="000F0BA0" w:rsidRDefault="00CC6BD3" w:rsidP="00CC6BD3">
      <w:pPr>
        <w:pStyle w:val="PL"/>
      </w:pPr>
      <w:r w:rsidRPr="000F0BA0">
        <w:t xml:space="preserve">        singleNssai:</w:t>
      </w:r>
    </w:p>
    <w:p w14:paraId="59C1666F" w14:textId="77777777" w:rsidR="00CC6BD3" w:rsidRPr="000F0BA0" w:rsidRDefault="00CC6BD3" w:rsidP="00CC6BD3">
      <w:pPr>
        <w:pStyle w:val="PL"/>
      </w:pPr>
      <w:r w:rsidRPr="000F0BA0">
        <w:t xml:space="preserve">          $ref: 'TS29571_CommonData.yaml#/components/schemas/Snssai'</w:t>
      </w:r>
    </w:p>
    <w:p w14:paraId="6B83A655" w14:textId="77777777" w:rsidR="00CC6BD3" w:rsidRPr="000F0BA0" w:rsidRDefault="00CC6BD3" w:rsidP="00CC6BD3">
      <w:pPr>
        <w:pStyle w:val="PL"/>
      </w:pPr>
      <w:r w:rsidRPr="000F0BA0">
        <w:t xml:space="preserve">        dnn:</w:t>
      </w:r>
    </w:p>
    <w:p w14:paraId="34910E4E" w14:textId="77777777" w:rsidR="00CC6BD3" w:rsidRPr="000F0BA0" w:rsidRDefault="00CC6BD3" w:rsidP="00CC6BD3">
      <w:pPr>
        <w:pStyle w:val="PL"/>
      </w:pPr>
      <w:r w:rsidRPr="000F0BA0">
        <w:t xml:space="preserve">          $ref: 'TS29571_CommonData.yaml#/components/schemas/Dnn'</w:t>
      </w:r>
    </w:p>
    <w:p w14:paraId="3BDE90E4" w14:textId="77777777" w:rsidR="00CC6BD3" w:rsidRPr="000F0BA0" w:rsidRDefault="00CC6BD3" w:rsidP="00CC6BD3">
      <w:pPr>
        <w:pStyle w:val="PL"/>
      </w:pPr>
      <w:r w:rsidRPr="000F0BA0">
        <w:t xml:space="preserve">        subscriptionId:</w:t>
      </w:r>
    </w:p>
    <w:p w14:paraId="64694A66" w14:textId="77777777" w:rsidR="00CC6BD3" w:rsidRPr="000F0BA0" w:rsidRDefault="00CC6BD3" w:rsidP="00CC6BD3">
      <w:pPr>
        <w:pStyle w:val="PL"/>
      </w:pPr>
      <w:r w:rsidRPr="000F0BA0">
        <w:t xml:space="preserve">          type: string</w:t>
      </w:r>
    </w:p>
    <w:p w14:paraId="36582783" w14:textId="77777777" w:rsidR="00CC6BD3" w:rsidRPr="000F0BA0" w:rsidRDefault="00CC6BD3" w:rsidP="00CC6BD3">
      <w:pPr>
        <w:pStyle w:val="PL"/>
      </w:pPr>
      <w:r w:rsidRPr="000F0BA0">
        <w:t xml:space="preserve">        plmnId:</w:t>
      </w:r>
    </w:p>
    <w:p w14:paraId="6EF09B1D" w14:textId="77777777" w:rsidR="00CC6BD3" w:rsidRPr="000F0BA0" w:rsidRDefault="00CC6BD3" w:rsidP="00CC6BD3">
      <w:pPr>
        <w:pStyle w:val="PL"/>
      </w:pPr>
      <w:r w:rsidRPr="000F0BA0">
        <w:t xml:space="preserve">          $ref: 'TS29571_CommonData.yaml#/components/schemas/PlmnId'</w:t>
      </w:r>
    </w:p>
    <w:p w14:paraId="1F7B8F2A" w14:textId="77777777" w:rsidR="00CC6BD3" w:rsidRPr="000F0BA0" w:rsidRDefault="00CC6BD3" w:rsidP="00CC6BD3">
      <w:pPr>
        <w:pStyle w:val="PL"/>
      </w:pPr>
      <w:r w:rsidRPr="000F0BA0">
        <w:t xml:space="preserve">        immediateReport:</w:t>
      </w:r>
    </w:p>
    <w:p w14:paraId="622FF9D3" w14:textId="77777777" w:rsidR="00CC6BD3" w:rsidRPr="000F0BA0" w:rsidRDefault="00CC6BD3" w:rsidP="00CC6BD3">
      <w:pPr>
        <w:pStyle w:val="PL"/>
      </w:pPr>
      <w:r w:rsidRPr="000F0BA0">
        <w:lastRenderedPageBreak/>
        <w:t xml:space="preserve">          type: boolean</w:t>
      </w:r>
    </w:p>
    <w:p w14:paraId="658FFD00" w14:textId="77777777" w:rsidR="00CC6BD3" w:rsidRPr="000F0BA0" w:rsidRDefault="00CC6BD3" w:rsidP="00CC6BD3">
      <w:pPr>
        <w:pStyle w:val="PL"/>
      </w:pPr>
      <w:r w:rsidRPr="000F0BA0">
        <w:t xml:space="preserve">          default: false</w:t>
      </w:r>
    </w:p>
    <w:p w14:paraId="5FE9D1AC" w14:textId="77777777" w:rsidR="00CC6BD3" w:rsidRPr="000F0BA0" w:rsidRDefault="00CC6BD3" w:rsidP="00CC6BD3">
      <w:pPr>
        <w:pStyle w:val="PL"/>
      </w:pPr>
      <w:r w:rsidRPr="000F0BA0">
        <w:t xml:space="preserve">        report:</w:t>
      </w:r>
    </w:p>
    <w:p w14:paraId="281DAA2C" w14:textId="77777777" w:rsidR="00CC6BD3" w:rsidRPr="000F0BA0" w:rsidRDefault="00CC6BD3" w:rsidP="00CC6BD3">
      <w:pPr>
        <w:pStyle w:val="PL"/>
      </w:pPr>
      <w:r w:rsidRPr="000F0BA0">
        <w:t xml:space="preserve">          $ref: '#/components/schemas/ImmediateReport'</w:t>
      </w:r>
    </w:p>
    <w:p w14:paraId="15162909" w14:textId="77777777" w:rsidR="00CC6BD3" w:rsidRPr="000F0BA0" w:rsidRDefault="00CC6BD3" w:rsidP="00CC6BD3">
      <w:pPr>
        <w:pStyle w:val="PL"/>
        <w:rPr>
          <w:lang w:val="en-US"/>
        </w:rPr>
      </w:pPr>
      <w:r w:rsidRPr="000F0BA0">
        <w:rPr>
          <w:lang w:val="en-US"/>
        </w:rPr>
        <w:t xml:space="preserve">        supportedFeatures:</w:t>
      </w:r>
    </w:p>
    <w:p w14:paraId="0E3109F3" w14:textId="77777777" w:rsidR="00CC6BD3" w:rsidRPr="000F0BA0" w:rsidRDefault="00CC6BD3" w:rsidP="00CC6BD3">
      <w:pPr>
        <w:pStyle w:val="PL"/>
        <w:rPr>
          <w:lang w:val="en-US"/>
        </w:rPr>
      </w:pPr>
      <w:r w:rsidRPr="000F0BA0">
        <w:rPr>
          <w:lang w:val="en-US"/>
        </w:rPr>
        <w:t xml:space="preserve">          $ref: '</w:t>
      </w:r>
      <w:r w:rsidRPr="000F0BA0">
        <w:t>TS29571_CommonData.yaml</w:t>
      </w:r>
      <w:r w:rsidRPr="000F0BA0">
        <w:rPr>
          <w:lang w:val="en-US"/>
        </w:rPr>
        <w:t>#/components/schemas/SupportedFeatures'</w:t>
      </w:r>
    </w:p>
    <w:p w14:paraId="0A57744A" w14:textId="77777777" w:rsidR="00CC6BD3" w:rsidRPr="000F0BA0" w:rsidRDefault="00CC6BD3" w:rsidP="00CC6BD3">
      <w:pPr>
        <w:pStyle w:val="PL"/>
        <w:rPr>
          <w:lang w:val="en-US"/>
        </w:rPr>
      </w:pPr>
      <w:r w:rsidRPr="000F0BA0">
        <w:rPr>
          <w:lang w:val="en-US"/>
        </w:rPr>
        <w:t xml:space="preserve">        contextInfo:</w:t>
      </w:r>
    </w:p>
    <w:p w14:paraId="5814F986" w14:textId="77777777" w:rsidR="00CC6BD3" w:rsidRPr="000F0BA0" w:rsidRDefault="00CC6BD3" w:rsidP="00CC6BD3">
      <w:pPr>
        <w:pStyle w:val="PL"/>
      </w:pPr>
      <w:r w:rsidRPr="000F0BA0">
        <w:rPr>
          <w:lang w:val="en-US"/>
        </w:rPr>
        <w:t xml:space="preserve">          $ref: '#/components/schemas/ContextInfo'</w:t>
      </w:r>
    </w:p>
    <w:p w14:paraId="37B55DD3" w14:textId="77777777" w:rsidR="00CC6BD3" w:rsidRPr="000F0BA0" w:rsidRDefault="00CC6BD3" w:rsidP="00CC6BD3">
      <w:pPr>
        <w:pStyle w:val="PL"/>
      </w:pPr>
      <w:r w:rsidRPr="000F0BA0">
        <w:t xml:space="preserve">        nfChangeFilter:</w:t>
      </w:r>
    </w:p>
    <w:p w14:paraId="43DD40D1" w14:textId="77777777" w:rsidR="00CC6BD3" w:rsidRPr="000F0BA0" w:rsidRDefault="00CC6BD3" w:rsidP="00CC6BD3">
      <w:pPr>
        <w:pStyle w:val="PL"/>
      </w:pPr>
      <w:r w:rsidRPr="000F0BA0">
        <w:t xml:space="preserve">          type: boolean</w:t>
      </w:r>
    </w:p>
    <w:p w14:paraId="1A0C719D" w14:textId="77777777" w:rsidR="00CC6BD3" w:rsidRPr="000F0BA0" w:rsidRDefault="00CC6BD3" w:rsidP="00CC6BD3">
      <w:pPr>
        <w:pStyle w:val="PL"/>
      </w:pPr>
      <w:r w:rsidRPr="000F0BA0">
        <w:t xml:space="preserve">          default: false</w:t>
      </w:r>
    </w:p>
    <w:p w14:paraId="6A6F45C9" w14:textId="77777777" w:rsidR="00CC6BD3" w:rsidRPr="000F0BA0" w:rsidRDefault="00CC6BD3" w:rsidP="00CC6BD3">
      <w:pPr>
        <w:pStyle w:val="PL"/>
      </w:pPr>
      <w:r w:rsidRPr="000F0BA0">
        <w:t xml:space="preserve">        uniqueSubscription:</w:t>
      </w:r>
    </w:p>
    <w:p w14:paraId="49D5213C" w14:textId="77777777" w:rsidR="00CC6BD3" w:rsidRPr="000F0BA0" w:rsidRDefault="00CC6BD3" w:rsidP="00CC6BD3">
      <w:pPr>
        <w:pStyle w:val="PL"/>
      </w:pPr>
      <w:r w:rsidRPr="000F0BA0">
        <w:t xml:space="preserve">          type: boolean</w:t>
      </w:r>
    </w:p>
    <w:p w14:paraId="1068E63F" w14:textId="77777777" w:rsidR="00CC6BD3" w:rsidRPr="000F0BA0" w:rsidRDefault="00CC6BD3" w:rsidP="00CC6BD3">
      <w:pPr>
        <w:pStyle w:val="PL"/>
        <w:rPr>
          <w:lang w:val="en-US"/>
        </w:rPr>
      </w:pPr>
      <w:r w:rsidRPr="000F0BA0">
        <w:t xml:space="preserve">        </w:t>
      </w:r>
      <w:r w:rsidRPr="000F0BA0">
        <w:rPr>
          <w:lang w:val="en-US"/>
        </w:rPr>
        <w:t>resetIds:</w:t>
      </w:r>
    </w:p>
    <w:p w14:paraId="2355C47F" w14:textId="77777777" w:rsidR="00CC6BD3" w:rsidRPr="000F0BA0" w:rsidRDefault="00CC6BD3" w:rsidP="00CC6BD3">
      <w:pPr>
        <w:pStyle w:val="PL"/>
        <w:rPr>
          <w:lang w:val="en-US"/>
        </w:rPr>
      </w:pPr>
      <w:r w:rsidRPr="000F0BA0">
        <w:rPr>
          <w:lang w:val="en-US"/>
        </w:rPr>
        <w:t xml:space="preserve">          type: array</w:t>
      </w:r>
    </w:p>
    <w:p w14:paraId="2C600C29" w14:textId="77777777" w:rsidR="00CC6BD3" w:rsidRPr="000F0BA0" w:rsidRDefault="00CC6BD3" w:rsidP="00CC6BD3">
      <w:pPr>
        <w:pStyle w:val="PL"/>
        <w:rPr>
          <w:lang w:val="en-US"/>
        </w:rPr>
      </w:pPr>
      <w:r w:rsidRPr="000F0BA0">
        <w:rPr>
          <w:lang w:val="en-US"/>
        </w:rPr>
        <w:t xml:space="preserve">          items:</w:t>
      </w:r>
    </w:p>
    <w:p w14:paraId="7BBF5A6E" w14:textId="77777777" w:rsidR="00CC6BD3" w:rsidRPr="000F0BA0" w:rsidRDefault="00CC6BD3" w:rsidP="00CC6BD3">
      <w:pPr>
        <w:pStyle w:val="PL"/>
        <w:rPr>
          <w:lang w:val="en-US"/>
        </w:rPr>
      </w:pPr>
      <w:r w:rsidRPr="000F0BA0">
        <w:rPr>
          <w:lang w:val="en-US"/>
        </w:rPr>
        <w:t xml:space="preserve">            type: string</w:t>
      </w:r>
    </w:p>
    <w:p w14:paraId="76FD307C" w14:textId="77777777" w:rsidR="00CC6BD3" w:rsidRPr="000F0BA0" w:rsidRDefault="00CC6BD3" w:rsidP="00CC6BD3">
      <w:pPr>
        <w:pStyle w:val="PL"/>
      </w:pPr>
      <w:r w:rsidRPr="000F0BA0">
        <w:rPr>
          <w:lang w:val="en-US"/>
        </w:rPr>
        <w:t xml:space="preserve">          minItems: 1</w:t>
      </w:r>
    </w:p>
    <w:p w14:paraId="6A39EF11" w14:textId="77777777" w:rsidR="00CC6BD3" w:rsidRPr="000F0BA0" w:rsidRDefault="00CC6BD3" w:rsidP="00CC6BD3">
      <w:pPr>
        <w:pStyle w:val="PL"/>
        <w:rPr>
          <w:lang w:val="en-US"/>
        </w:rPr>
      </w:pPr>
      <w:r w:rsidRPr="000F0BA0">
        <w:rPr>
          <w:lang w:val="en-US"/>
        </w:rPr>
        <w:t xml:space="preserve">        </w:t>
      </w:r>
      <w:r w:rsidRPr="000F0BA0">
        <w:rPr>
          <w:rFonts w:cs="Arial"/>
          <w:szCs w:val="18"/>
        </w:rPr>
        <w:t>ueConSmfDataSubFilter</w:t>
      </w:r>
      <w:r w:rsidRPr="000F0BA0">
        <w:rPr>
          <w:lang w:val="en-US"/>
        </w:rPr>
        <w:t>:</w:t>
      </w:r>
    </w:p>
    <w:p w14:paraId="4B956047" w14:textId="77777777" w:rsidR="00CC6BD3" w:rsidRPr="000F0BA0" w:rsidRDefault="00CC6BD3" w:rsidP="00CC6BD3">
      <w:pPr>
        <w:pStyle w:val="PL"/>
      </w:pPr>
      <w:r w:rsidRPr="000F0BA0">
        <w:rPr>
          <w:lang w:val="en-US"/>
        </w:rPr>
        <w:t xml:space="preserve">          $ref: '#/components/schemas/</w:t>
      </w:r>
      <w:r w:rsidRPr="000F0BA0">
        <w:rPr>
          <w:lang w:eastAsia="zh-CN"/>
        </w:rPr>
        <w:t>UeContextInSmfDataSubFilter</w:t>
      </w:r>
      <w:r w:rsidRPr="000F0BA0">
        <w:rPr>
          <w:lang w:val="en-US"/>
        </w:rPr>
        <w:t>'</w:t>
      </w:r>
    </w:p>
    <w:p w14:paraId="3C9B5C5C" w14:textId="77777777" w:rsidR="00CC6BD3" w:rsidRPr="000F0BA0" w:rsidRDefault="00CC6BD3" w:rsidP="00CC6BD3">
      <w:pPr>
        <w:pStyle w:val="PL"/>
      </w:pPr>
      <w:r w:rsidRPr="000F0BA0">
        <w:t xml:space="preserve">        adjacentPlmns:</w:t>
      </w:r>
    </w:p>
    <w:p w14:paraId="2F3303B9" w14:textId="77777777" w:rsidR="00CC6BD3" w:rsidRPr="000F0BA0" w:rsidRDefault="00CC6BD3" w:rsidP="00CC6BD3">
      <w:pPr>
        <w:pStyle w:val="PL"/>
      </w:pPr>
      <w:r w:rsidRPr="000F0BA0">
        <w:t xml:space="preserve">          type: array</w:t>
      </w:r>
    </w:p>
    <w:p w14:paraId="5322A2ED" w14:textId="77777777" w:rsidR="00CC6BD3" w:rsidRPr="000F0BA0" w:rsidRDefault="00CC6BD3" w:rsidP="00CC6BD3">
      <w:pPr>
        <w:pStyle w:val="PL"/>
      </w:pPr>
      <w:r w:rsidRPr="000F0BA0">
        <w:t xml:space="preserve">          items:</w:t>
      </w:r>
    </w:p>
    <w:p w14:paraId="72D14C50" w14:textId="77777777" w:rsidR="00CC6BD3" w:rsidRPr="000F0BA0" w:rsidRDefault="00CC6BD3" w:rsidP="00CC6BD3">
      <w:pPr>
        <w:pStyle w:val="PL"/>
      </w:pPr>
      <w:r w:rsidRPr="000F0BA0">
        <w:t xml:space="preserve">            $ref: 'TS29571_CommonData.yaml#/components/schemas/PlmnId'</w:t>
      </w:r>
    </w:p>
    <w:p w14:paraId="6269A0AE" w14:textId="77777777" w:rsidR="00CC6BD3" w:rsidRPr="000F0BA0" w:rsidRDefault="00CC6BD3" w:rsidP="00CC6BD3">
      <w:pPr>
        <w:pStyle w:val="PL"/>
      </w:pPr>
      <w:r w:rsidRPr="000F0BA0">
        <w:t xml:space="preserve">          minItems: 1</w:t>
      </w:r>
    </w:p>
    <w:p w14:paraId="09462ABA" w14:textId="77777777" w:rsidR="00CC6BD3" w:rsidRPr="000F0BA0" w:rsidRDefault="00CC6BD3" w:rsidP="00CC6BD3">
      <w:pPr>
        <w:pStyle w:val="PL"/>
      </w:pPr>
      <w:r w:rsidRPr="000F0BA0">
        <w:t xml:space="preserve">        disasterRoamingInd:</w:t>
      </w:r>
    </w:p>
    <w:p w14:paraId="63E1CA2E" w14:textId="77777777" w:rsidR="00CC6BD3" w:rsidRPr="000F0BA0" w:rsidRDefault="00CC6BD3" w:rsidP="00CC6BD3">
      <w:pPr>
        <w:pStyle w:val="PL"/>
      </w:pPr>
      <w:r w:rsidRPr="000F0BA0">
        <w:t xml:space="preserve">          type: boolean</w:t>
      </w:r>
    </w:p>
    <w:p w14:paraId="681631C8" w14:textId="77777777" w:rsidR="00CC6BD3" w:rsidRPr="000F0BA0" w:rsidRDefault="00CC6BD3" w:rsidP="00CC6BD3">
      <w:pPr>
        <w:pStyle w:val="PL"/>
      </w:pPr>
      <w:r w:rsidRPr="000F0BA0">
        <w:t xml:space="preserve">          default: false</w:t>
      </w:r>
    </w:p>
    <w:p w14:paraId="3680B527" w14:textId="77777777" w:rsidR="00CC6BD3" w:rsidRPr="000F0BA0" w:rsidRDefault="00CC6BD3" w:rsidP="00CC6BD3">
      <w:pPr>
        <w:pStyle w:val="PL"/>
      </w:pPr>
      <w:r w:rsidRPr="000F0BA0">
        <w:t xml:space="preserve">        dataRestorationCallbackUri:</w:t>
      </w:r>
    </w:p>
    <w:p w14:paraId="02B25770" w14:textId="77777777" w:rsidR="00CC6BD3" w:rsidRPr="000F0BA0" w:rsidRDefault="00CC6BD3" w:rsidP="00CC6BD3">
      <w:pPr>
        <w:pStyle w:val="PL"/>
      </w:pPr>
      <w:r w:rsidRPr="000F0BA0">
        <w:t xml:space="preserve">          $ref: 'TS29571_CommonData.yaml#/components/schemas/Uri'</w:t>
      </w:r>
    </w:p>
    <w:p w14:paraId="0ED114FE" w14:textId="77777777" w:rsidR="00CC6BD3" w:rsidRPr="000F0BA0" w:rsidRDefault="00CC6BD3" w:rsidP="00CC6BD3">
      <w:pPr>
        <w:pStyle w:val="PL"/>
      </w:pPr>
      <w:r w:rsidRPr="000F0BA0">
        <w:t xml:space="preserve">        udrRestartInd:</w:t>
      </w:r>
    </w:p>
    <w:p w14:paraId="061F1BB0" w14:textId="77777777" w:rsidR="00CC6BD3" w:rsidRPr="000F0BA0" w:rsidRDefault="00CC6BD3" w:rsidP="00CC6BD3">
      <w:pPr>
        <w:pStyle w:val="PL"/>
      </w:pPr>
      <w:r w:rsidRPr="000F0BA0">
        <w:t xml:space="preserve">          type: boolean</w:t>
      </w:r>
    </w:p>
    <w:p w14:paraId="7275D705" w14:textId="77777777" w:rsidR="00CC6BD3" w:rsidRPr="000F0BA0" w:rsidRDefault="00CC6BD3" w:rsidP="00CC6BD3">
      <w:pPr>
        <w:pStyle w:val="PL"/>
      </w:pPr>
      <w:r w:rsidRPr="000F0BA0">
        <w:t xml:space="preserve">          default: false</w:t>
      </w:r>
    </w:p>
    <w:p w14:paraId="2DC6E1D7" w14:textId="77777777" w:rsidR="00CC6BD3" w:rsidRPr="000F0BA0" w:rsidRDefault="00CC6BD3" w:rsidP="00CC6BD3">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41D2B4DF" w14:textId="77777777" w:rsidR="00CC6BD3" w:rsidRDefault="00CC6BD3" w:rsidP="00CC6BD3">
      <w:pPr>
        <w:pStyle w:val="PL"/>
      </w:pPr>
      <w:r w:rsidRPr="000F0BA0">
        <w:t xml:space="preserve">          description: </w:t>
      </w:r>
      <w:r>
        <w:t>&gt;</w:t>
      </w:r>
    </w:p>
    <w:p w14:paraId="4B719897" w14:textId="77777777" w:rsidR="00CC6BD3" w:rsidRDefault="00CC6BD3" w:rsidP="00CC6BD3">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5FF7C0EE" w14:textId="77777777" w:rsidR="00CC6BD3" w:rsidRPr="000F0BA0" w:rsidRDefault="00CC6BD3" w:rsidP="00CC6BD3">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3EB14FC4" w14:textId="77777777" w:rsidR="00CC6BD3" w:rsidRPr="000F0BA0" w:rsidRDefault="00CC6BD3" w:rsidP="00CC6BD3">
      <w:pPr>
        <w:pStyle w:val="PL"/>
      </w:pPr>
      <w:r w:rsidRPr="000F0BA0">
        <w:t xml:space="preserve">          type: object</w:t>
      </w:r>
    </w:p>
    <w:p w14:paraId="334DDBDC" w14:textId="77777777" w:rsidR="00CC6BD3" w:rsidRPr="000F0BA0" w:rsidRDefault="00CC6BD3" w:rsidP="00CC6BD3">
      <w:pPr>
        <w:pStyle w:val="PL"/>
      </w:pPr>
      <w:r w:rsidRPr="000F0BA0">
        <w:t xml:space="preserve">          additionalProperties:</w:t>
      </w:r>
    </w:p>
    <w:p w14:paraId="4CF84F9A" w14:textId="77777777" w:rsidR="00CC6BD3" w:rsidRPr="000F0BA0" w:rsidRDefault="00CC6BD3" w:rsidP="00CC6BD3">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6D12A820" w14:textId="77777777" w:rsidR="00CC6BD3" w:rsidRPr="000F0BA0" w:rsidRDefault="00CC6BD3" w:rsidP="00CC6BD3">
      <w:pPr>
        <w:pStyle w:val="PL"/>
      </w:pPr>
      <w:r w:rsidRPr="000F0BA0">
        <w:t xml:space="preserve">          minProperties: 1</w:t>
      </w:r>
    </w:p>
    <w:p w14:paraId="69825CE0" w14:textId="349B57E5" w:rsidR="009A50DF" w:rsidRPr="003B2883" w:rsidRDefault="009A50DF" w:rsidP="009A50DF">
      <w:pPr>
        <w:pStyle w:val="PL"/>
        <w:rPr>
          <w:ins w:id="190" w:author="Ericsson JL - CT4#124" w:date="2024-08-05T17:53:00Z"/>
        </w:rPr>
      </w:pPr>
      <w:ins w:id="191" w:author="Ericsson JL - CT4#124" w:date="2024-08-05T17:53:00Z">
        <w:r w:rsidRPr="003B2883">
          <w:t xml:space="preserve">        </w:t>
        </w:r>
      </w:ins>
      <w:ins w:id="192" w:author="Ericsson JL - CT4#124" w:date="2024-08-07T18:17:00Z">
        <w:r>
          <w:t>g</w:t>
        </w:r>
      </w:ins>
      <w:ins w:id="193" w:author="Ericsson JL - CT4#124" w:date="2024-08-05T17:53:00Z">
        <w:r>
          <w:t>uami:</w:t>
        </w:r>
      </w:ins>
    </w:p>
    <w:p w14:paraId="4931FD94" w14:textId="77777777" w:rsidR="009A50DF" w:rsidRDefault="009A50DF" w:rsidP="009A50DF">
      <w:pPr>
        <w:pStyle w:val="PL"/>
        <w:rPr>
          <w:ins w:id="194" w:author="Ericsson JL - CT4#124" w:date="2024-08-05T17:53:00Z"/>
        </w:rPr>
      </w:pPr>
      <w:ins w:id="195" w:author="Ericsson JL - CT4#124" w:date="2024-08-05T17:53:00Z">
        <w:r w:rsidRPr="003B2883">
          <w:t xml:space="preserve">        </w:t>
        </w:r>
        <w:r>
          <w:t xml:space="preserve">  </w:t>
        </w:r>
        <w:r w:rsidRPr="003B2883">
          <w:t>$ref: 'TS29571_CommonData.yaml#/components/schemas/Guami'</w:t>
        </w:r>
      </w:ins>
    </w:p>
    <w:p w14:paraId="7AA64821" w14:textId="77777777" w:rsidR="00E00471" w:rsidRDefault="00E00471" w:rsidP="00E00471">
      <w:pPr>
        <w:pStyle w:val="PL"/>
      </w:pPr>
    </w:p>
    <w:p w14:paraId="582A1DF0" w14:textId="77777777" w:rsidR="00E00471" w:rsidRDefault="00E00471" w:rsidP="00E00471">
      <w:pPr>
        <w:rPr>
          <w:b/>
          <w:bCs/>
          <w:noProof/>
          <w:color w:val="FF0000"/>
          <w:sz w:val="22"/>
          <w:szCs w:val="22"/>
        </w:rPr>
      </w:pPr>
      <w:r w:rsidRPr="00634F0B">
        <w:rPr>
          <w:b/>
          <w:bCs/>
          <w:noProof/>
          <w:color w:val="FF0000"/>
          <w:sz w:val="22"/>
          <w:szCs w:val="22"/>
        </w:rPr>
        <w:t>********************** Text Skipped for Clarity **********************</w:t>
      </w:r>
    </w:p>
    <w:p w14:paraId="59F912F6" w14:textId="77777777" w:rsidR="000231EF" w:rsidRDefault="000231EF" w:rsidP="000231EF">
      <w:pPr>
        <w:pStyle w:val="PL"/>
      </w:pPr>
      <w:r w:rsidRPr="000F0BA0">
        <w:t xml:space="preserve">    ModificationNotification:</w:t>
      </w:r>
    </w:p>
    <w:p w14:paraId="43593F68" w14:textId="77777777" w:rsidR="000231EF" w:rsidRPr="000F0BA0" w:rsidRDefault="000231EF" w:rsidP="000231EF">
      <w:pPr>
        <w:pStyle w:val="PL"/>
      </w:pPr>
      <w:r>
        <w:t xml:space="preserve">      description: Contains notifications</w:t>
      </w:r>
    </w:p>
    <w:p w14:paraId="51E26307" w14:textId="77777777" w:rsidR="000231EF" w:rsidRPr="000F0BA0" w:rsidRDefault="000231EF" w:rsidP="000231EF">
      <w:pPr>
        <w:pStyle w:val="PL"/>
      </w:pPr>
      <w:r w:rsidRPr="000F0BA0">
        <w:t xml:space="preserve">      type: object</w:t>
      </w:r>
    </w:p>
    <w:p w14:paraId="74FDF31C" w14:textId="77777777" w:rsidR="000231EF" w:rsidRPr="000F0BA0" w:rsidRDefault="000231EF" w:rsidP="000231EF">
      <w:pPr>
        <w:pStyle w:val="PL"/>
      </w:pPr>
      <w:r w:rsidRPr="000F0BA0">
        <w:t xml:space="preserve">      required:</w:t>
      </w:r>
    </w:p>
    <w:p w14:paraId="4D6464C5" w14:textId="77777777" w:rsidR="000231EF" w:rsidRPr="000F0BA0" w:rsidRDefault="000231EF" w:rsidP="000231EF">
      <w:pPr>
        <w:pStyle w:val="PL"/>
      </w:pPr>
      <w:r w:rsidRPr="000F0BA0">
        <w:t xml:space="preserve">        - notifyItems</w:t>
      </w:r>
    </w:p>
    <w:p w14:paraId="1F7AAD1D" w14:textId="77777777" w:rsidR="000231EF" w:rsidRPr="000F0BA0" w:rsidRDefault="000231EF" w:rsidP="000231EF">
      <w:pPr>
        <w:pStyle w:val="PL"/>
      </w:pPr>
      <w:r w:rsidRPr="000F0BA0">
        <w:t xml:space="preserve">      properties:</w:t>
      </w:r>
    </w:p>
    <w:p w14:paraId="404FF951" w14:textId="77777777" w:rsidR="000231EF" w:rsidRPr="000F0BA0" w:rsidRDefault="000231EF" w:rsidP="000231EF">
      <w:pPr>
        <w:pStyle w:val="PL"/>
      </w:pPr>
      <w:r w:rsidRPr="000F0BA0">
        <w:t xml:space="preserve">        notifyItems:</w:t>
      </w:r>
    </w:p>
    <w:p w14:paraId="571C72B7" w14:textId="77777777" w:rsidR="000231EF" w:rsidRPr="000F0BA0" w:rsidRDefault="000231EF" w:rsidP="000231EF">
      <w:pPr>
        <w:pStyle w:val="PL"/>
      </w:pPr>
      <w:r w:rsidRPr="000F0BA0">
        <w:t xml:space="preserve">          type: array</w:t>
      </w:r>
    </w:p>
    <w:p w14:paraId="7969AB99" w14:textId="77777777" w:rsidR="000231EF" w:rsidRPr="000F0BA0" w:rsidRDefault="000231EF" w:rsidP="000231EF">
      <w:pPr>
        <w:pStyle w:val="PL"/>
      </w:pPr>
      <w:r w:rsidRPr="000F0BA0">
        <w:t xml:space="preserve">          items:</w:t>
      </w:r>
    </w:p>
    <w:p w14:paraId="65E8F39B" w14:textId="77777777" w:rsidR="000231EF" w:rsidRPr="000F0BA0" w:rsidRDefault="000231EF" w:rsidP="000231EF">
      <w:pPr>
        <w:pStyle w:val="PL"/>
      </w:pPr>
      <w:r w:rsidRPr="000F0BA0">
        <w:t xml:space="preserve">            $ref: 'TS29571_CommonData.yaml#/components/schemas/NotifyItem'</w:t>
      </w:r>
    </w:p>
    <w:p w14:paraId="34D67839" w14:textId="77777777" w:rsidR="000231EF" w:rsidRPr="000F0BA0" w:rsidRDefault="000231EF" w:rsidP="000231EF">
      <w:pPr>
        <w:pStyle w:val="PL"/>
      </w:pPr>
      <w:r w:rsidRPr="000F0BA0">
        <w:t xml:space="preserve">          minItems: 1</w:t>
      </w:r>
    </w:p>
    <w:p w14:paraId="22CEE04D" w14:textId="77777777" w:rsidR="000231EF" w:rsidRPr="000F0BA0" w:rsidRDefault="000231EF" w:rsidP="000231EF">
      <w:pPr>
        <w:pStyle w:val="PL"/>
      </w:pPr>
      <w:r w:rsidRPr="000F0BA0">
        <w:t xml:space="preserve">        subscriptionId:</w:t>
      </w:r>
    </w:p>
    <w:p w14:paraId="757FA949" w14:textId="77777777" w:rsidR="000231EF" w:rsidRPr="000F0BA0" w:rsidRDefault="000231EF" w:rsidP="000231EF">
      <w:pPr>
        <w:pStyle w:val="PL"/>
      </w:pPr>
      <w:r w:rsidRPr="000F0BA0">
        <w:t xml:space="preserve">          type: string</w:t>
      </w:r>
    </w:p>
    <w:p w14:paraId="3E0F8546" w14:textId="77777777" w:rsidR="000E6862" w:rsidRPr="003B2883" w:rsidRDefault="000E6862" w:rsidP="000E6862">
      <w:pPr>
        <w:pStyle w:val="PL"/>
        <w:rPr>
          <w:ins w:id="196" w:author="Ericsson JL - CT4#124" w:date="2024-08-05T17:53:00Z"/>
        </w:rPr>
      </w:pPr>
      <w:ins w:id="197" w:author="Ericsson JL - CT4#124" w:date="2024-08-05T17:53:00Z">
        <w:r w:rsidRPr="003B2883">
          <w:t xml:space="preserve">        </w:t>
        </w:r>
        <w:r>
          <w:t>oldGuami:</w:t>
        </w:r>
      </w:ins>
    </w:p>
    <w:p w14:paraId="74789456" w14:textId="77777777" w:rsidR="000E6862" w:rsidRDefault="000E6862" w:rsidP="000E6862">
      <w:pPr>
        <w:pStyle w:val="PL"/>
        <w:rPr>
          <w:ins w:id="198" w:author="Ericsson JL - CT4#124" w:date="2024-08-05T17:53:00Z"/>
        </w:rPr>
      </w:pPr>
      <w:ins w:id="199" w:author="Ericsson JL - CT4#124" w:date="2024-08-05T17:53:00Z">
        <w:r w:rsidRPr="003B2883">
          <w:t xml:space="preserve">        </w:t>
        </w:r>
        <w:r>
          <w:t xml:space="preserve">  </w:t>
        </w:r>
        <w:r w:rsidRPr="003B2883">
          <w:t>$ref: 'TS29571_CommonData.yaml#/components/schemas/Guami'</w:t>
        </w:r>
      </w:ins>
    </w:p>
    <w:p w14:paraId="553C4D34" w14:textId="77777777" w:rsidR="00740B45" w:rsidRPr="002E5CBA" w:rsidRDefault="00740B45" w:rsidP="00740B45">
      <w:pPr>
        <w:pStyle w:val="PL"/>
        <w:rPr>
          <w:lang w:val="en-US"/>
        </w:rPr>
      </w:pPr>
    </w:p>
    <w:p w14:paraId="54C01630" w14:textId="77777777" w:rsidR="00757BC1" w:rsidRDefault="00757BC1" w:rsidP="00757BC1">
      <w:pPr>
        <w:pStyle w:val="PL"/>
      </w:pPr>
    </w:p>
    <w:p w14:paraId="7C400160" w14:textId="61ADB88F" w:rsidR="007172EC" w:rsidRDefault="007172EC" w:rsidP="009D7FEB">
      <w:pPr>
        <w:rPr>
          <w:b/>
          <w:bCs/>
          <w:noProof/>
          <w:color w:val="FF0000"/>
          <w:sz w:val="22"/>
          <w:szCs w:val="22"/>
        </w:rPr>
      </w:pPr>
      <w:r w:rsidRPr="00634F0B">
        <w:rPr>
          <w:b/>
          <w:bCs/>
          <w:noProof/>
          <w:color w:val="FF0000"/>
          <w:sz w:val="22"/>
          <w:szCs w:val="22"/>
        </w:rPr>
        <w:t>********************** Text Skipped for Clarity **********************</w:t>
      </w:r>
    </w:p>
    <w:p w14:paraId="3E63FAF9" w14:textId="77777777" w:rsidR="00801729" w:rsidRPr="00D22A7B" w:rsidRDefault="00801729" w:rsidP="00801729">
      <w:pPr>
        <w:rPr>
          <w:noProof/>
          <w:color w:val="FF0000"/>
        </w:rPr>
      </w:pPr>
    </w:p>
    <w:p w14:paraId="1CA00152" w14:textId="77777777" w:rsidR="00801729" w:rsidRPr="006B5418" w:rsidRDefault="00801729" w:rsidP="008017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C8E2ED" w14:textId="77777777" w:rsidR="00CC4776" w:rsidRPr="000F0BA0" w:rsidRDefault="00CC4776" w:rsidP="00CC4776">
      <w:pPr>
        <w:pStyle w:val="Heading1"/>
      </w:pPr>
      <w:bookmarkStart w:id="200" w:name="_Toc11338879"/>
      <w:bookmarkStart w:id="201" w:name="_Toc27585640"/>
      <w:bookmarkStart w:id="202" w:name="_Toc36457663"/>
      <w:bookmarkStart w:id="203" w:name="_Toc45028582"/>
      <w:bookmarkStart w:id="204" w:name="_Toc45029417"/>
      <w:bookmarkStart w:id="205" w:name="_Toc67682191"/>
      <w:bookmarkStart w:id="206" w:name="_Toc169676694"/>
      <w:r w:rsidRPr="000F0BA0">
        <w:t>A.3</w:t>
      </w:r>
      <w:r w:rsidRPr="000F0BA0">
        <w:tab/>
        <w:t>Nudm_UECM API</w:t>
      </w:r>
      <w:bookmarkEnd w:id="200"/>
      <w:bookmarkEnd w:id="201"/>
      <w:bookmarkEnd w:id="202"/>
      <w:bookmarkEnd w:id="203"/>
      <w:bookmarkEnd w:id="204"/>
      <w:bookmarkEnd w:id="205"/>
      <w:bookmarkEnd w:id="206"/>
    </w:p>
    <w:p w14:paraId="7C7CE472" w14:textId="77777777" w:rsidR="0013598E" w:rsidRDefault="0013598E" w:rsidP="0013598E">
      <w:pPr>
        <w:rPr>
          <w:b/>
          <w:bCs/>
          <w:noProof/>
          <w:color w:val="FF0000"/>
          <w:sz w:val="22"/>
          <w:szCs w:val="22"/>
        </w:rPr>
      </w:pPr>
      <w:r w:rsidRPr="00634F0B">
        <w:rPr>
          <w:b/>
          <w:bCs/>
          <w:noProof/>
          <w:color w:val="FF0000"/>
          <w:sz w:val="22"/>
          <w:szCs w:val="22"/>
        </w:rPr>
        <w:t>********************** Text Skipped for Clarity **********************</w:t>
      </w:r>
    </w:p>
    <w:p w14:paraId="29FF8E8F" w14:textId="77777777" w:rsidR="003512B1" w:rsidRPr="000F0BA0" w:rsidRDefault="003512B1" w:rsidP="003512B1">
      <w:pPr>
        <w:pStyle w:val="PL"/>
      </w:pPr>
      <w:r w:rsidRPr="000F0BA0">
        <w:t xml:space="preserve">    DeregistrationData:</w:t>
      </w:r>
    </w:p>
    <w:p w14:paraId="4C0CC463" w14:textId="77777777" w:rsidR="003512B1" w:rsidRPr="000F0BA0" w:rsidRDefault="003512B1" w:rsidP="003512B1">
      <w:pPr>
        <w:pStyle w:val="PL"/>
      </w:pPr>
      <w:r w:rsidRPr="000F0BA0">
        <w:lastRenderedPageBreak/>
        <w:t xml:space="preserve">      description: &gt;</w:t>
      </w:r>
    </w:p>
    <w:p w14:paraId="20D6EBE6" w14:textId="77777777" w:rsidR="003512B1" w:rsidRPr="000F0BA0" w:rsidRDefault="003512B1" w:rsidP="003512B1">
      <w:pPr>
        <w:pStyle w:val="PL"/>
      </w:pPr>
      <w:r w:rsidRPr="000F0BA0">
        <w:t xml:space="preserve">        This datatype is supported by the POST HTTP method, and it includes the</w:t>
      </w:r>
    </w:p>
    <w:p w14:paraId="7024998A" w14:textId="77777777" w:rsidR="003512B1" w:rsidRPr="000F0BA0" w:rsidRDefault="003512B1" w:rsidP="003512B1">
      <w:pPr>
        <w:pStyle w:val="PL"/>
      </w:pPr>
      <w:r w:rsidRPr="000F0BA0">
        <w:t xml:space="preserve">        deregistration data.</w:t>
      </w:r>
    </w:p>
    <w:p w14:paraId="47232BCF" w14:textId="77777777" w:rsidR="003512B1" w:rsidRPr="000F0BA0" w:rsidRDefault="003512B1" w:rsidP="003512B1">
      <w:pPr>
        <w:pStyle w:val="PL"/>
      </w:pPr>
      <w:r w:rsidRPr="000F0BA0">
        <w:t xml:space="preserve">      type: object</w:t>
      </w:r>
    </w:p>
    <w:p w14:paraId="2B547499" w14:textId="77777777" w:rsidR="003512B1" w:rsidRPr="000F0BA0" w:rsidRDefault="003512B1" w:rsidP="003512B1">
      <w:pPr>
        <w:pStyle w:val="PL"/>
      </w:pPr>
      <w:r w:rsidRPr="000F0BA0">
        <w:t xml:space="preserve">      required:</w:t>
      </w:r>
    </w:p>
    <w:p w14:paraId="6209E799" w14:textId="77777777" w:rsidR="003512B1" w:rsidRPr="000F0BA0" w:rsidRDefault="003512B1" w:rsidP="003512B1">
      <w:pPr>
        <w:pStyle w:val="PL"/>
      </w:pPr>
      <w:r w:rsidRPr="000F0BA0">
        <w:t xml:space="preserve">        - deregReason</w:t>
      </w:r>
    </w:p>
    <w:p w14:paraId="3106C681" w14:textId="77777777" w:rsidR="003512B1" w:rsidRPr="000F0BA0" w:rsidRDefault="003512B1" w:rsidP="003512B1">
      <w:pPr>
        <w:pStyle w:val="PL"/>
      </w:pPr>
      <w:r w:rsidRPr="000F0BA0">
        <w:t xml:space="preserve">      properties:</w:t>
      </w:r>
    </w:p>
    <w:p w14:paraId="6BFA083F" w14:textId="77777777" w:rsidR="003512B1" w:rsidRPr="000F0BA0" w:rsidRDefault="003512B1" w:rsidP="003512B1">
      <w:pPr>
        <w:pStyle w:val="PL"/>
      </w:pPr>
      <w:r w:rsidRPr="000F0BA0">
        <w:t xml:space="preserve">        deregReason:</w:t>
      </w:r>
    </w:p>
    <w:p w14:paraId="721B3A5E" w14:textId="77777777" w:rsidR="003512B1" w:rsidRPr="000F0BA0" w:rsidRDefault="003512B1" w:rsidP="003512B1">
      <w:pPr>
        <w:pStyle w:val="PL"/>
      </w:pPr>
      <w:r w:rsidRPr="000F0BA0">
        <w:t xml:space="preserve">          $ref: '#/components/schemas/DeregistrationReason'</w:t>
      </w:r>
    </w:p>
    <w:p w14:paraId="199B0E21" w14:textId="77777777" w:rsidR="003512B1" w:rsidRPr="000F0BA0" w:rsidRDefault="003512B1" w:rsidP="003512B1">
      <w:pPr>
        <w:pStyle w:val="PL"/>
      </w:pPr>
      <w:r w:rsidRPr="000F0BA0">
        <w:t xml:space="preserve">        accessType:</w:t>
      </w:r>
    </w:p>
    <w:p w14:paraId="6C79C3B4" w14:textId="77777777" w:rsidR="003512B1" w:rsidRPr="000F0BA0" w:rsidRDefault="003512B1" w:rsidP="003512B1">
      <w:pPr>
        <w:pStyle w:val="PL"/>
      </w:pPr>
      <w:r w:rsidRPr="000F0BA0">
        <w:t xml:space="preserve">          $ref: 'TS29571_CommonData.yaml#/components/schemas/AccessType'</w:t>
      </w:r>
    </w:p>
    <w:p w14:paraId="1655C7AE" w14:textId="77777777" w:rsidR="003512B1" w:rsidRPr="000F0BA0" w:rsidRDefault="003512B1" w:rsidP="003512B1">
      <w:pPr>
        <w:pStyle w:val="PL"/>
      </w:pPr>
      <w:r w:rsidRPr="000F0BA0">
        <w:t xml:space="preserve">        pduSessionId:</w:t>
      </w:r>
    </w:p>
    <w:p w14:paraId="73DA1847" w14:textId="77777777" w:rsidR="003512B1" w:rsidRPr="000F0BA0" w:rsidRDefault="003512B1" w:rsidP="003512B1">
      <w:pPr>
        <w:pStyle w:val="PL"/>
      </w:pPr>
      <w:r w:rsidRPr="000F0BA0">
        <w:t xml:space="preserve">          $ref: 'TS29571_CommonData.yaml#/components/schemas/PduSessionId'</w:t>
      </w:r>
    </w:p>
    <w:p w14:paraId="10E2533B" w14:textId="77777777" w:rsidR="003512B1" w:rsidRPr="000F0BA0" w:rsidRDefault="003512B1" w:rsidP="003512B1">
      <w:pPr>
        <w:pStyle w:val="PL"/>
      </w:pPr>
      <w:r w:rsidRPr="000F0BA0">
        <w:t xml:space="preserve">        newSmfInstanceId:</w:t>
      </w:r>
    </w:p>
    <w:p w14:paraId="559FC697" w14:textId="77777777" w:rsidR="003512B1" w:rsidRDefault="003512B1" w:rsidP="003512B1">
      <w:pPr>
        <w:pStyle w:val="PL"/>
      </w:pPr>
      <w:r w:rsidRPr="000F0BA0">
        <w:t xml:space="preserve">          $ref: 'TS29571_CommonData.yaml#/components/schemas/NfInstanceId'</w:t>
      </w:r>
    </w:p>
    <w:p w14:paraId="6F3A547A" w14:textId="77777777" w:rsidR="00686E83" w:rsidRPr="003B2883" w:rsidRDefault="00686E83" w:rsidP="00686E83">
      <w:pPr>
        <w:pStyle w:val="PL"/>
        <w:rPr>
          <w:ins w:id="207" w:author="Ericsson JL - CT4#124" w:date="2024-08-05T17:53:00Z"/>
        </w:rPr>
      </w:pPr>
      <w:ins w:id="208" w:author="Ericsson JL - CT4#124" w:date="2024-08-05T17:53:00Z">
        <w:r w:rsidRPr="003B2883">
          <w:t xml:space="preserve">        </w:t>
        </w:r>
        <w:r>
          <w:t>oldGuami:</w:t>
        </w:r>
      </w:ins>
    </w:p>
    <w:p w14:paraId="2BC7ACD4" w14:textId="77777777" w:rsidR="00686E83" w:rsidRDefault="00686E83" w:rsidP="00686E83">
      <w:pPr>
        <w:pStyle w:val="PL"/>
        <w:rPr>
          <w:ins w:id="209" w:author="Ericsson JL - CT4#124" w:date="2024-08-05T17:53:00Z"/>
        </w:rPr>
      </w:pPr>
      <w:ins w:id="210" w:author="Ericsson JL - CT4#124" w:date="2024-08-05T17:53:00Z">
        <w:r w:rsidRPr="003B2883">
          <w:t xml:space="preserve">        </w:t>
        </w:r>
        <w:r>
          <w:t xml:space="preserve">  </w:t>
        </w:r>
        <w:r w:rsidRPr="003B2883">
          <w:t>$ref: 'TS29571_CommonData.yaml#/components/schemas/Guami'</w:t>
        </w:r>
      </w:ins>
    </w:p>
    <w:p w14:paraId="18CBAB6A" w14:textId="77777777" w:rsidR="009D4F30" w:rsidRPr="000F0BA0" w:rsidRDefault="009D4F30" w:rsidP="003512B1">
      <w:pPr>
        <w:pStyle w:val="PL"/>
      </w:pPr>
    </w:p>
    <w:p w14:paraId="137094A7" w14:textId="77777777" w:rsidR="009D4F30" w:rsidRPr="000F0BA0" w:rsidRDefault="009D4F30" w:rsidP="009D4F30">
      <w:pPr>
        <w:pStyle w:val="PL"/>
      </w:pPr>
      <w:r w:rsidRPr="000F0BA0">
        <w:t xml:space="preserve">    PcscfRestorationNotification:</w:t>
      </w:r>
    </w:p>
    <w:p w14:paraId="61037826" w14:textId="77777777" w:rsidR="009D4F30" w:rsidRPr="000F0BA0" w:rsidRDefault="009D4F30" w:rsidP="009D4F30">
      <w:pPr>
        <w:pStyle w:val="PL"/>
      </w:pPr>
      <w:r w:rsidRPr="000F0BA0">
        <w:t xml:space="preserve">      description: &gt;</w:t>
      </w:r>
    </w:p>
    <w:p w14:paraId="5D252D75" w14:textId="77777777" w:rsidR="009D4F30" w:rsidRPr="000F0BA0" w:rsidRDefault="009D4F30" w:rsidP="009D4F30">
      <w:pPr>
        <w:pStyle w:val="PL"/>
      </w:pPr>
      <w:r w:rsidRPr="000F0BA0">
        <w:t xml:space="preserve">        This datatype contains the SUPI optionally addresses the failed P-CSCF. It is</w:t>
      </w:r>
    </w:p>
    <w:p w14:paraId="764DD1AB" w14:textId="77777777" w:rsidR="009D4F30" w:rsidRPr="000F0BA0" w:rsidRDefault="009D4F30" w:rsidP="009D4F30">
      <w:pPr>
        <w:pStyle w:val="PL"/>
      </w:pPr>
      <w:r w:rsidRPr="000F0BA0">
        <w:t xml:space="preserve">        supported by the POST HTTP method.</w:t>
      </w:r>
    </w:p>
    <w:p w14:paraId="22718A1B" w14:textId="77777777" w:rsidR="009D4F30" w:rsidRPr="000F0BA0" w:rsidRDefault="009D4F30" w:rsidP="009D4F30">
      <w:pPr>
        <w:pStyle w:val="PL"/>
      </w:pPr>
      <w:r w:rsidRPr="000F0BA0">
        <w:t xml:space="preserve">      type: object</w:t>
      </w:r>
    </w:p>
    <w:p w14:paraId="78CBE062" w14:textId="77777777" w:rsidR="009D4F30" w:rsidRPr="000F0BA0" w:rsidRDefault="009D4F30" w:rsidP="009D4F30">
      <w:pPr>
        <w:pStyle w:val="PL"/>
      </w:pPr>
      <w:r w:rsidRPr="000F0BA0">
        <w:t xml:space="preserve">      required:</w:t>
      </w:r>
    </w:p>
    <w:p w14:paraId="406C00BE" w14:textId="77777777" w:rsidR="009D4F30" w:rsidRPr="000F0BA0" w:rsidRDefault="009D4F30" w:rsidP="009D4F30">
      <w:pPr>
        <w:pStyle w:val="PL"/>
      </w:pPr>
      <w:r w:rsidRPr="000F0BA0">
        <w:t xml:space="preserve">        - supi</w:t>
      </w:r>
    </w:p>
    <w:p w14:paraId="0A655DA8" w14:textId="77777777" w:rsidR="009D4F30" w:rsidRPr="000F0BA0" w:rsidRDefault="009D4F30" w:rsidP="009D4F30">
      <w:pPr>
        <w:pStyle w:val="PL"/>
      </w:pPr>
      <w:r w:rsidRPr="000F0BA0">
        <w:t xml:space="preserve">      properties:</w:t>
      </w:r>
    </w:p>
    <w:p w14:paraId="6DC6A755" w14:textId="77777777" w:rsidR="009D4F30" w:rsidRPr="000F0BA0" w:rsidRDefault="009D4F30" w:rsidP="009D4F30">
      <w:pPr>
        <w:pStyle w:val="PL"/>
      </w:pPr>
      <w:r w:rsidRPr="000F0BA0">
        <w:t xml:space="preserve">        supi:</w:t>
      </w:r>
    </w:p>
    <w:p w14:paraId="790E55A5" w14:textId="77777777" w:rsidR="009D4F30" w:rsidRPr="000F0BA0" w:rsidRDefault="009D4F30" w:rsidP="009D4F30">
      <w:pPr>
        <w:pStyle w:val="PL"/>
      </w:pPr>
      <w:r w:rsidRPr="000F0BA0">
        <w:t xml:space="preserve">          $ref: 'TS29571_CommonData.yaml#/components/schemas/Supi'</w:t>
      </w:r>
    </w:p>
    <w:p w14:paraId="35F89F31" w14:textId="77777777" w:rsidR="009D4F30" w:rsidRPr="000F0BA0" w:rsidRDefault="009D4F30" w:rsidP="009D4F30">
      <w:pPr>
        <w:pStyle w:val="PL"/>
      </w:pPr>
      <w:r w:rsidRPr="000F0BA0">
        <w:t xml:space="preserve">        failedPcscf:</w:t>
      </w:r>
    </w:p>
    <w:p w14:paraId="1DFFE535" w14:textId="77777777" w:rsidR="009D4F30" w:rsidRDefault="009D4F30" w:rsidP="009D4F30">
      <w:pPr>
        <w:pStyle w:val="PL"/>
      </w:pPr>
      <w:r w:rsidRPr="000F0BA0">
        <w:t xml:space="preserve">          $ref: '#/components/schemas/PcscfAddress'</w:t>
      </w:r>
    </w:p>
    <w:p w14:paraId="5AB7B817" w14:textId="77777777" w:rsidR="00686E83" w:rsidRPr="003B2883" w:rsidRDefault="00686E83" w:rsidP="00686E83">
      <w:pPr>
        <w:pStyle w:val="PL"/>
        <w:rPr>
          <w:ins w:id="211" w:author="Ericsson JL - CT4#124" w:date="2024-08-05T17:53:00Z"/>
        </w:rPr>
      </w:pPr>
      <w:ins w:id="212" w:author="Ericsson JL - CT4#124" w:date="2024-08-05T17:53:00Z">
        <w:r w:rsidRPr="003B2883">
          <w:t xml:space="preserve">        </w:t>
        </w:r>
        <w:r>
          <w:t>oldGuami:</w:t>
        </w:r>
      </w:ins>
    </w:p>
    <w:p w14:paraId="551E27CA" w14:textId="77777777" w:rsidR="00686E83" w:rsidRDefault="00686E83" w:rsidP="00686E83">
      <w:pPr>
        <w:pStyle w:val="PL"/>
        <w:rPr>
          <w:ins w:id="213" w:author="Ericsson JL - CT4#124" w:date="2024-08-05T17:53:00Z"/>
        </w:rPr>
      </w:pPr>
      <w:ins w:id="214" w:author="Ericsson JL - CT4#124" w:date="2024-08-05T17:53:00Z">
        <w:r w:rsidRPr="003B2883">
          <w:t xml:space="preserve">        </w:t>
        </w:r>
        <w:r>
          <w:t xml:space="preserve">  </w:t>
        </w:r>
        <w:r w:rsidRPr="003B2883">
          <w:t>$ref: 'TS29571_CommonData.yaml#/components/schemas/Guami'</w:t>
        </w:r>
      </w:ins>
    </w:p>
    <w:p w14:paraId="0CE706CC" w14:textId="77777777" w:rsidR="00631361" w:rsidRPr="000F0BA0" w:rsidRDefault="00631361" w:rsidP="009D4F30">
      <w:pPr>
        <w:pStyle w:val="PL"/>
      </w:pPr>
    </w:p>
    <w:p w14:paraId="7C566FC3" w14:textId="77777777" w:rsidR="0013598E" w:rsidRDefault="0013598E" w:rsidP="0013598E">
      <w:pPr>
        <w:rPr>
          <w:b/>
          <w:bCs/>
          <w:noProof/>
          <w:color w:val="FF0000"/>
          <w:sz w:val="22"/>
          <w:szCs w:val="22"/>
        </w:rPr>
      </w:pPr>
      <w:r w:rsidRPr="00634F0B">
        <w:rPr>
          <w:b/>
          <w:bCs/>
          <w:noProof/>
          <w:color w:val="FF0000"/>
          <w:sz w:val="22"/>
          <w:szCs w:val="22"/>
        </w:rPr>
        <w:t>********************** Text Skipped for Clarity **********************</w:t>
      </w:r>
    </w:p>
    <w:p w14:paraId="1856B880" w14:textId="77777777" w:rsidR="00BC3C98" w:rsidRPr="000F0BA0" w:rsidRDefault="00BC3C98" w:rsidP="00BC3C98">
      <w:pPr>
        <w:pStyle w:val="PL"/>
      </w:pPr>
      <w:r w:rsidRPr="000F0BA0">
        <w:t xml:space="preserve">    ReauthNotificationInfo:</w:t>
      </w:r>
    </w:p>
    <w:p w14:paraId="51F0B9E6" w14:textId="77777777" w:rsidR="00BC3C98" w:rsidRPr="000F0BA0" w:rsidRDefault="00BC3C98" w:rsidP="00BC3C98">
      <w:pPr>
        <w:pStyle w:val="PL"/>
      </w:pPr>
      <w:r w:rsidRPr="000F0BA0">
        <w:t xml:space="preserve">      description: </w:t>
      </w:r>
      <w:r w:rsidRPr="000F0BA0">
        <w:rPr>
          <w:rFonts w:cs="Arial"/>
          <w:szCs w:val="18"/>
        </w:rPr>
        <w:t>Contains the SUPI to identify the UE that is subject to reauthentication</w:t>
      </w:r>
    </w:p>
    <w:p w14:paraId="1B189DA0" w14:textId="77777777" w:rsidR="00BC3C98" w:rsidRPr="000F0BA0" w:rsidRDefault="00BC3C98" w:rsidP="00BC3C98">
      <w:pPr>
        <w:pStyle w:val="PL"/>
      </w:pPr>
      <w:r w:rsidRPr="000F0BA0">
        <w:t xml:space="preserve">      type: object</w:t>
      </w:r>
    </w:p>
    <w:p w14:paraId="1A63BA46" w14:textId="77777777" w:rsidR="00BC3C98" w:rsidRPr="000F0BA0" w:rsidRDefault="00BC3C98" w:rsidP="00BC3C98">
      <w:pPr>
        <w:pStyle w:val="PL"/>
      </w:pPr>
      <w:r w:rsidRPr="000F0BA0">
        <w:t xml:space="preserve">      required:</w:t>
      </w:r>
    </w:p>
    <w:p w14:paraId="7EEDDD47" w14:textId="77777777" w:rsidR="00BC3C98" w:rsidRPr="000F0BA0" w:rsidRDefault="00BC3C98" w:rsidP="00BC3C98">
      <w:pPr>
        <w:pStyle w:val="PL"/>
      </w:pPr>
      <w:r w:rsidRPr="000F0BA0">
        <w:t xml:space="preserve">        - supi</w:t>
      </w:r>
    </w:p>
    <w:p w14:paraId="064EE26F" w14:textId="77777777" w:rsidR="00BC3C98" w:rsidRPr="000F0BA0" w:rsidRDefault="00BC3C98" w:rsidP="00BC3C98">
      <w:pPr>
        <w:pStyle w:val="PL"/>
      </w:pPr>
      <w:r w:rsidRPr="000F0BA0">
        <w:t xml:space="preserve">      properties:</w:t>
      </w:r>
    </w:p>
    <w:p w14:paraId="1B5176B2" w14:textId="77777777" w:rsidR="00BC3C98" w:rsidRPr="000F0BA0" w:rsidRDefault="00BC3C98" w:rsidP="00BC3C98">
      <w:pPr>
        <w:pStyle w:val="PL"/>
      </w:pPr>
      <w:r w:rsidRPr="000F0BA0">
        <w:t xml:space="preserve">        supi:</w:t>
      </w:r>
    </w:p>
    <w:p w14:paraId="1F435140" w14:textId="77777777" w:rsidR="00BC3C98" w:rsidRPr="000F0BA0" w:rsidRDefault="00BC3C98" w:rsidP="00BC3C98">
      <w:pPr>
        <w:pStyle w:val="PL"/>
      </w:pPr>
      <w:r w:rsidRPr="000F0BA0">
        <w:t xml:space="preserve">          $ref: 'TS29571_CommonData.yaml#/components/schemas/Supi'</w:t>
      </w:r>
    </w:p>
    <w:p w14:paraId="68D0A2CD" w14:textId="77777777" w:rsidR="00686E83" w:rsidRPr="003B2883" w:rsidRDefault="00686E83" w:rsidP="00686E83">
      <w:pPr>
        <w:pStyle w:val="PL"/>
        <w:rPr>
          <w:ins w:id="215" w:author="Ericsson JL - CT4#124" w:date="2024-08-05T17:53:00Z"/>
        </w:rPr>
      </w:pPr>
      <w:ins w:id="216" w:author="Ericsson JL - CT4#124" w:date="2024-08-05T17:53:00Z">
        <w:r w:rsidRPr="003B2883">
          <w:t xml:space="preserve">        </w:t>
        </w:r>
        <w:r>
          <w:t>oldGuami:</w:t>
        </w:r>
      </w:ins>
    </w:p>
    <w:p w14:paraId="27027395" w14:textId="77777777" w:rsidR="00686E83" w:rsidRDefault="00686E83" w:rsidP="00686E83">
      <w:pPr>
        <w:pStyle w:val="PL"/>
        <w:rPr>
          <w:ins w:id="217" w:author="Ericsson JL - CT4#124" w:date="2024-08-05T17:53:00Z"/>
        </w:rPr>
      </w:pPr>
      <w:ins w:id="218" w:author="Ericsson JL - CT4#124" w:date="2024-08-05T17:53:00Z">
        <w:r w:rsidRPr="003B2883">
          <w:t xml:space="preserve">        </w:t>
        </w:r>
        <w:r>
          <w:t xml:space="preserve">  </w:t>
        </w:r>
        <w:r w:rsidRPr="003B2883">
          <w:t>$ref: 'TS29571_CommonData.yaml#/components/schemas/Guami'</w:t>
        </w:r>
      </w:ins>
    </w:p>
    <w:p w14:paraId="7490BBC5" w14:textId="77777777" w:rsidR="00BC3C98" w:rsidRPr="000F0BA0" w:rsidRDefault="00BC3C98" w:rsidP="00BC3C98">
      <w:pPr>
        <w:pStyle w:val="PL"/>
      </w:pPr>
    </w:p>
    <w:p w14:paraId="5A6AA8D0" w14:textId="1F1EDBE8" w:rsidR="0013598E" w:rsidRDefault="0013598E" w:rsidP="0013598E">
      <w:pPr>
        <w:rPr>
          <w:b/>
          <w:bCs/>
          <w:noProof/>
          <w:color w:val="FF0000"/>
          <w:sz w:val="22"/>
          <w:szCs w:val="22"/>
        </w:rPr>
      </w:pPr>
      <w:r w:rsidRPr="00634F0B">
        <w:rPr>
          <w:b/>
          <w:bCs/>
          <w:noProof/>
          <w:color w:val="FF0000"/>
          <w:sz w:val="22"/>
          <w:szCs w:val="22"/>
        </w:rPr>
        <w:t>********************** Text Skipped for Clarity **********************</w:t>
      </w:r>
    </w:p>
    <w:p w14:paraId="5BB4B3D6" w14:textId="77777777" w:rsidR="00801729" w:rsidRPr="00146AE6" w:rsidRDefault="00801729" w:rsidP="009D7FEB">
      <w:pPr>
        <w:rPr>
          <w:b/>
          <w:bCs/>
          <w:noProof/>
          <w:color w:val="FF0000"/>
          <w:sz w:val="22"/>
          <w:szCs w:val="22"/>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EFF14" w14:textId="77777777" w:rsidR="00D0406A" w:rsidRDefault="00D0406A">
      <w:r>
        <w:separator/>
      </w:r>
    </w:p>
  </w:endnote>
  <w:endnote w:type="continuationSeparator" w:id="0">
    <w:p w14:paraId="3F3BF827" w14:textId="77777777" w:rsidR="00D0406A" w:rsidRDefault="00D04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5850E" w14:textId="77777777" w:rsidR="00D0406A" w:rsidRDefault="00D0406A">
      <w:r>
        <w:separator/>
      </w:r>
    </w:p>
  </w:footnote>
  <w:footnote w:type="continuationSeparator" w:id="0">
    <w:p w14:paraId="50E3A799" w14:textId="77777777" w:rsidR="00D0406A" w:rsidRDefault="00D04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63929"/>
    <w:multiLevelType w:val="hybridMultilevel"/>
    <w:tmpl w:val="55C0323E"/>
    <w:lvl w:ilvl="0" w:tplc="532E5DA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18"/>
  </w:num>
  <w:num w:numId="5" w16cid:durableId="185216979">
    <w:abstractNumId w:val="11"/>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1231075">
    <w:abstractNumId w:val="4"/>
  </w:num>
  <w:num w:numId="9" w16cid:durableId="1140463302">
    <w:abstractNumId w:val="17"/>
  </w:num>
  <w:num w:numId="10" w16cid:durableId="1655331134">
    <w:abstractNumId w:val="16"/>
  </w:num>
  <w:num w:numId="11" w16cid:durableId="1941717085">
    <w:abstractNumId w:val="8"/>
  </w:num>
  <w:num w:numId="12" w16cid:durableId="2058698561">
    <w:abstractNumId w:val="15"/>
  </w:num>
  <w:num w:numId="13" w16cid:durableId="1818499343">
    <w:abstractNumId w:val="7"/>
  </w:num>
  <w:num w:numId="14" w16cid:durableId="310257612">
    <w:abstractNumId w:val="6"/>
  </w:num>
  <w:num w:numId="15" w16cid:durableId="1905942803">
    <w:abstractNumId w:val="22"/>
  </w:num>
  <w:num w:numId="16" w16cid:durableId="1649556722">
    <w:abstractNumId w:val="19"/>
  </w:num>
  <w:num w:numId="17" w16cid:durableId="1486508189">
    <w:abstractNumId w:val="5"/>
  </w:num>
  <w:num w:numId="18" w16cid:durableId="1604193303">
    <w:abstractNumId w:val="13"/>
  </w:num>
  <w:num w:numId="19" w16cid:durableId="2092195271">
    <w:abstractNumId w:val="10"/>
  </w:num>
  <w:num w:numId="20" w16cid:durableId="1675184929">
    <w:abstractNumId w:val="9"/>
  </w:num>
  <w:num w:numId="21" w16cid:durableId="1689332899">
    <w:abstractNumId w:val="14"/>
  </w:num>
  <w:num w:numId="22" w16cid:durableId="469977544">
    <w:abstractNumId w:val="12"/>
  </w:num>
  <w:num w:numId="23" w16cid:durableId="790057988">
    <w:abstractNumId w:val="21"/>
  </w:num>
  <w:num w:numId="24" w16cid:durableId="2134402672">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4">
    <w15:presenceInfo w15:providerId="None" w15:userId="Ericsson JL - 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53E9"/>
    <w:rsid w:val="00005CF3"/>
    <w:rsid w:val="000162DF"/>
    <w:rsid w:val="0001770D"/>
    <w:rsid w:val="00017971"/>
    <w:rsid w:val="00021FAF"/>
    <w:rsid w:val="00022046"/>
    <w:rsid w:val="000225D2"/>
    <w:rsid w:val="00022703"/>
    <w:rsid w:val="00022E4A"/>
    <w:rsid w:val="000231EF"/>
    <w:rsid w:val="000262B5"/>
    <w:rsid w:val="000268D5"/>
    <w:rsid w:val="0003036B"/>
    <w:rsid w:val="00030A2E"/>
    <w:rsid w:val="00032978"/>
    <w:rsid w:val="00033FF2"/>
    <w:rsid w:val="00034424"/>
    <w:rsid w:val="000379ED"/>
    <w:rsid w:val="000431D0"/>
    <w:rsid w:val="0004693D"/>
    <w:rsid w:val="00050788"/>
    <w:rsid w:val="00050B40"/>
    <w:rsid w:val="000557F1"/>
    <w:rsid w:val="0005682E"/>
    <w:rsid w:val="0006583E"/>
    <w:rsid w:val="000756C1"/>
    <w:rsid w:val="00075E77"/>
    <w:rsid w:val="000828B0"/>
    <w:rsid w:val="00092DC4"/>
    <w:rsid w:val="000946B2"/>
    <w:rsid w:val="00094B68"/>
    <w:rsid w:val="000A1CD9"/>
    <w:rsid w:val="000A4151"/>
    <w:rsid w:val="000A6394"/>
    <w:rsid w:val="000A6D7E"/>
    <w:rsid w:val="000B581F"/>
    <w:rsid w:val="000B6334"/>
    <w:rsid w:val="000B728A"/>
    <w:rsid w:val="000B7FED"/>
    <w:rsid w:val="000C038A"/>
    <w:rsid w:val="000C222D"/>
    <w:rsid w:val="000C5B8F"/>
    <w:rsid w:val="000C6598"/>
    <w:rsid w:val="000D231F"/>
    <w:rsid w:val="000D44B3"/>
    <w:rsid w:val="000D454A"/>
    <w:rsid w:val="000D5227"/>
    <w:rsid w:val="000D6ED8"/>
    <w:rsid w:val="000E14C8"/>
    <w:rsid w:val="000E201B"/>
    <w:rsid w:val="000E23FA"/>
    <w:rsid w:val="000E2ED5"/>
    <w:rsid w:val="000E59D0"/>
    <w:rsid w:val="000E6862"/>
    <w:rsid w:val="000F03D8"/>
    <w:rsid w:val="000F15F5"/>
    <w:rsid w:val="000F2A24"/>
    <w:rsid w:val="000F4AE7"/>
    <w:rsid w:val="000F65E1"/>
    <w:rsid w:val="000F6F38"/>
    <w:rsid w:val="00100103"/>
    <w:rsid w:val="001002D5"/>
    <w:rsid w:val="00102597"/>
    <w:rsid w:val="00102DB4"/>
    <w:rsid w:val="00102DCF"/>
    <w:rsid w:val="0010706A"/>
    <w:rsid w:val="00110663"/>
    <w:rsid w:val="00120835"/>
    <w:rsid w:val="00122641"/>
    <w:rsid w:val="00123474"/>
    <w:rsid w:val="00125DE1"/>
    <w:rsid w:val="0012607F"/>
    <w:rsid w:val="00133476"/>
    <w:rsid w:val="00133EA9"/>
    <w:rsid w:val="0013598E"/>
    <w:rsid w:val="0013741B"/>
    <w:rsid w:val="0014494A"/>
    <w:rsid w:val="00145D43"/>
    <w:rsid w:val="00146AE6"/>
    <w:rsid w:val="00150908"/>
    <w:rsid w:val="00150C1C"/>
    <w:rsid w:val="00151C10"/>
    <w:rsid w:val="00160080"/>
    <w:rsid w:val="0016661B"/>
    <w:rsid w:val="00167BA7"/>
    <w:rsid w:val="00170280"/>
    <w:rsid w:val="001712AB"/>
    <w:rsid w:val="00173CE6"/>
    <w:rsid w:val="0018332E"/>
    <w:rsid w:val="00184DB0"/>
    <w:rsid w:val="00190AD7"/>
    <w:rsid w:val="00190CD7"/>
    <w:rsid w:val="00192C46"/>
    <w:rsid w:val="00193A23"/>
    <w:rsid w:val="001A08B3"/>
    <w:rsid w:val="001A1385"/>
    <w:rsid w:val="001A2290"/>
    <w:rsid w:val="001A379D"/>
    <w:rsid w:val="001A7B60"/>
    <w:rsid w:val="001B08EC"/>
    <w:rsid w:val="001B1674"/>
    <w:rsid w:val="001B52F0"/>
    <w:rsid w:val="001B649C"/>
    <w:rsid w:val="001B6D9C"/>
    <w:rsid w:val="001B7A65"/>
    <w:rsid w:val="001C0D8E"/>
    <w:rsid w:val="001C53F8"/>
    <w:rsid w:val="001D1989"/>
    <w:rsid w:val="001D4BDF"/>
    <w:rsid w:val="001E1C22"/>
    <w:rsid w:val="001E2C80"/>
    <w:rsid w:val="001E41F3"/>
    <w:rsid w:val="001E4B4D"/>
    <w:rsid w:val="001E5015"/>
    <w:rsid w:val="001E78F8"/>
    <w:rsid w:val="001F28DD"/>
    <w:rsid w:val="001F30ED"/>
    <w:rsid w:val="001F3197"/>
    <w:rsid w:val="001F3484"/>
    <w:rsid w:val="001F348C"/>
    <w:rsid w:val="001F3AAB"/>
    <w:rsid w:val="001F3C80"/>
    <w:rsid w:val="001F4688"/>
    <w:rsid w:val="001F5B25"/>
    <w:rsid w:val="001F627A"/>
    <w:rsid w:val="001F68F5"/>
    <w:rsid w:val="00200ABA"/>
    <w:rsid w:val="00204906"/>
    <w:rsid w:val="00204C37"/>
    <w:rsid w:val="0020574D"/>
    <w:rsid w:val="0021049E"/>
    <w:rsid w:val="00215A79"/>
    <w:rsid w:val="00216CC0"/>
    <w:rsid w:val="0022361E"/>
    <w:rsid w:val="00227176"/>
    <w:rsid w:val="00232186"/>
    <w:rsid w:val="00235B51"/>
    <w:rsid w:val="00236E96"/>
    <w:rsid w:val="00236F89"/>
    <w:rsid w:val="00237FD2"/>
    <w:rsid w:val="00240420"/>
    <w:rsid w:val="00242E18"/>
    <w:rsid w:val="002445BA"/>
    <w:rsid w:val="002454CE"/>
    <w:rsid w:val="00246968"/>
    <w:rsid w:val="002507D2"/>
    <w:rsid w:val="002525C8"/>
    <w:rsid w:val="0025308D"/>
    <w:rsid w:val="00253297"/>
    <w:rsid w:val="00253BCF"/>
    <w:rsid w:val="002559BB"/>
    <w:rsid w:val="00256550"/>
    <w:rsid w:val="0026004D"/>
    <w:rsid w:val="00260DD9"/>
    <w:rsid w:val="00260EB0"/>
    <w:rsid w:val="00262CB3"/>
    <w:rsid w:val="002640DD"/>
    <w:rsid w:val="0027167F"/>
    <w:rsid w:val="00275D12"/>
    <w:rsid w:val="00284FEB"/>
    <w:rsid w:val="002860C4"/>
    <w:rsid w:val="00286291"/>
    <w:rsid w:val="002903D5"/>
    <w:rsid w:val="00290B9C"/>
    <w:rsid w:val="002956FF"/>
    <w:rsid w:val="00295C02"/>
    <w:rsid w:val="00297123"/>
    <w:rsid w:val="0029787C"/>
    <w:rsid w:val="00297FA0"/>
    <w:rsid w:val="002A4736"/>
    <w:rsid w:val="002A5DF2"/>
    <w:rsid w:val="002A69B5"/>
    <w:rsid w:val="002B5741"/>
    <w:rsid w:val="002B6008"/>
    <w:rsid w:val="002B6834"/>
    <w:rsid w:val="002B6AD4"/>
    <w:rsid w:val="002C2843"/>
    <w:rsid w:val="002C6E41"/>
    <w:rsid w:val="002D01F3"/>
    <w:rsid w:val="002D2017"/>
    <w:rsid w:val="002D2030"/>
    <w:rsid w:val="002D3C69"/>
    <w:rsid w:val="002E2B77"/>
    <w:rsid w:val="002E472E"/>
    <w:rsid w:val="002E5B5D"/>
    <w:rsid w:val="002E5FA2"/>
    <w:rsid w:val="002E7F3C"/>
    <w:rsid w:val="002F0CD5"/>
    <w:rsid w:val="002F1223"/>
    <w:rsid w:val="002F157D"/>
    <w:rsid w:val="002F2114"/>
    <w:rsid w:val="002F5345"/>
    <w:rsid w:val="002F72F4"/>
    <w:rsid w:val="002F788B"/>
    <w:rsid w:val="00300F64"/>
    <w:rsid w:val="00301F2D"/>
    <w:rsid w:val="003031F1"/>
    <w:rsid w:val="00304824"/>
    <w:rsid w:val="00305409"/>
    <w:rsid w:val="00306AEA"/>
    <w:rsid w:val="0030722F"/>
    <w:rsid w:val="00311AFE"/>
    <w:rsid w:val="00313E96"/>
    <w:rsid w:val="00313F1B"/>
    <w:rsid w:val="00314D64"/>
    <w:rsid w:val="00321857"/>
    <w:rsid w:val="0032321A"/>
    <w:rsid w:val="00325805"/>
    <w:rsid w:val="00332A5A"/>
    <w:rsid w:val="003331F9"/>
    <w:rsid w:val="00341782"/>
    <w:rsid w:val="00344DB9"/>
    <w:rsid w:val="00346C79"/>
    <w:rsid w:val="0035013D"/>
    <w:rsid w:val="00350E35"/>
    <w:rsid w:val="003512B1"/>
    <w:rsid w:val="00352705"/>
    <w:rsid w:val="00353665"/>
    <w:rsid w:val="00353F5F"/>
    <w:rsid w:val="00354234"/>
    <w:rsid w:val="00356605"/>
    <w:rsid w:val="00356608"/>
    <w:rsid w:val="003609EF"/>
    <w:rsid w:val="00361FF8"/>
    <w:rsid w:val="0036231A"/>
    <w:rsid w:val="00362730"/>
    <w:rsid w:val="00367881"/>
    <w:rsid w:val="00370DDC"/>
    <w:rsid w:val="00372B79"/>
    <w:rsid w:val="00372F2E"/>
    <w:rsid w:val="003733B6"/>
    <w:rsid w:val="00374DD4"/>
    <w:rsid w:val="00376F74"/>
    <w:rsid w:val="00380C55"/>
    <w:rsid w:val="00385F91"/>
    <w:rsid w:val="00387828"/>
    <w:rsid w:val="00387AA1"/>
    <w:rsid w:val="00391E97"/>
    <w:rsid w:val="0039607F"/>
    <w:rsid w:val="003966EF"/>
    <w:rsid w:val="003A0F62"/>
    <w:rsid w:val="003A23F2"/>
    <w:rsid w:val="003A4072"/>
    <w:rsid w:val="003A5F79"/>
    <w:rsid w:val="003A70AE"/>
    <w:rsid w:val="003B0E9A"/>
    <w:rsid w:val="003B1B91"/>
    <w:rsid w:val="003B78CC"/>
    <w:rsid w:val="003D10D4"/>
    <w:rsid w:val="003D1340"/>
    <w:rsid w:val="003D3DA7"/>
    <w:rsid w:val="003D43C7"/>
    <w:rsid w:val="003D5572"/>
    <w:rsid w:val="003D6B19"/>
    <w:rsid w:val="003E02C5"/>
    <w:rsid w:val="003E0B62"/>
    <w:rsid w:val="003E0C9D"/>
    <w:rsid w:val="003E1A36"/>
    <w:rsid w:val="003F051B"/>
    <w:rsid w:val="003F19CF"/>
    <w:rsid w:val="003F4088"/>
    <w:rsid w:val="003F55E5"/>
    <w:rsid w:val="003F5944"/>
    <w:rsid w:val="003F5970"/>
    <w:rsid w:val="004005B1"/>
    <w:rsid w:val="00401789"/>
    <w:rsid w:val="004038A8"/>
    <w:rsid w:val="00406478"/>
    <w:rsid w:val="00406BD4"/>
    <w:rsid w:val="0041008C"/>
    <w:rsid w:val="00410371"/>
    <w:rsid w:val="0041086E"/>
    <w:rsid w:val="004159F6"/>
    <w:rsid w:val="0041713C"/>
    <w:rsid w:val="00417467"/>
    <w:rsid w:val="00421F5E"/>
    <w:rsid w:val="004242F1"/>
    <w:rsid w:val="00425379"/>
    <w:rsid w:val="00425BCA"/>
    <w:rsid w:val="00433703"/>
    <w:rsid w:val="00434437"/>
    <w:rsid w:val="00441815"/>
    <w:rsid w:val="004423ED"/>
    <w:rsid w:val="00443F64"/>
    <w:rsid w:val="00450234"/>
    <w:rsid w:val="00451D30"/>
    <w:rsid w:val="0045219F"/>
    <w:rsid w:val="00456904"/>
    <w:rsid w:val="00460010"/>
    <w:rsid w:val="00462D0F"/>
    <w:rsid w:val="00465D5A"/>
    <w:rsid w:val="00472CD5"/>
    <w:rsid w:val="00473196"/>
    <w:rsid w:val="00475264"/>
    <w:rsid w:val="00477AE5"/>
    <w:rsid w:val="004808D9"/>
    <w:rsid w:val="00487BB8"/>
    <w:rsid w:val="004948B3"/>
    <w:rsid w:val="00496538"/>
    <w:rsid w:val="00497A39"/>
    <w:rsid w:val="004A4447"/>
    <w:rsid w:val="004A49D3"/>
    <w:rsid w:val="004A5805"/>
    <w:rsid w:val="004A7C57"/>
    <w:rsid w:val="004B1CE6"/>
    <w:rsid w:val="004B56D0"/>
    <w:rsid w:val="004B71A8"/>
    <w:rsid w:val="004B75B7"/>
    <w:rsid w:val="004C00AC"/>
    <w:rsid w:val="004D2BD7"/>
    <w:rsid w:val="004D5ABE"/>
    <w:rsid w:val="004D69D9"/>
    <w:rsid w:val="004D7892"/>
    <w:rsid w:val="004E1BBE"/>
    <w:rsid w:val="004E3CC3"/>
    <w:rsid w:val="004E562F"/>
    <w:rsid w:val="004F12FB"/>
    <w:rsid w:val="004F2715"/>
    <w:rsid w:val="004F32AD"/>
    <w:rsid w:val="004F506A"/>
    <w:rsid w:val="004F6D5D"/>
    <w:rsid w:val="004F7D83"/>
    <w:rsid w:val="0050006B"/>
    <w:rsid w:val="0050084C"/>
    <w:rsid w:val="0050107E"/>
    <w:rsid w:val="0050211C"/>
    <w:rsid w:val="005028AC"/>
    <w:rsid w:val="005030EE"/>
    <w:rsid w:val="00503F53"/>
    <w:rsid w:val="00504538"/>
    <w:rsid w:val="005049B4"/>
    <w:rsid w:val="00507688"/>
    <w:rsid w:val="005139AE"/>
    <w:rsid w:val="00513D0B"/>
    <w:rsid w:val="005141D9"/>
    <w:rsid w:val="00515094"/>
    <w:rsid w:val="0051580D"/>
    <w:rsid w:val="0052223F"/>
    <w:rsid w:val="00527831"/>
    <w:rsid w:val="005327E7"/>
    <w:rsid w:val="005334E3"/>
    <w:rsid w:val="00536C10"/>
    <w:rsid w:val="00537D6A"/>
    <w:rsid w:val="005400B4"/>
    <w:rsid w:val="005445EE"/>
    <w:rsid w:val="00547111"/>
    <w:rsid w:val="00550221"/>
    <w:rsid w:val="00550B2F"/>
    <w:rsid w:val="005574B7"/>
    <w:rsid w:val="005575F5"/>
    <w:rsid w:val="005605D3"/>
    <w:rsid w:val="00562BB3"/>
    <w:rsid w:val="00563393"/>
    <w:rsid w:val="0056522E"/>
    <w:rsid w:val="00565758"/>
    <w:rsid w:val="00565CDA"/>
    <w:rsid w:val="00566348"/>
    <w:rsid w:val="005669BB"/>
    <w:rsid w:val="00567433"/>
    <w:rsid w:val="0056791A"/>
    <w:rsid w:val="005731F4"/>
    <w:rsid w:val="00573CF9"/>
    <w:rsid w:val="005744E4"/>
    <w:rsid w:val="005752AB"/>
    <w:rsid w:val="00582461"/>
    <w:rsid w:val="005827E2"/>
    <w:rsid w:val="00583955"/>
    <w:rsid w:val="00584EED"/>
    <w:rsid w:val="005862BA"/>
    <w:rsid w:val="0058633B"/>
    <w:rsid w:val="00592229"/>
    <w:rsid w:val="00592D74"/>
    <w:rsid w:val="00595EA2"/>
    <w:rsid w:val="00596BE2"/>
    <w:rsid w:val="00596E05"/>
    <w:rsid w:val="005A0E97"/>
    <w:rsid w:val="005A171E"/>
    <w:rsid w:val="005A3910"/>
    <w:rsid w:val="005A5185"/>
    <w:rsid w:val="005B0353"/>
    <w:rsid w:val="005B0377"/>
    <w:rsid w:val="005C064E"/>
    <w:rsid w:val="005C4003"/>
    <w:rsid w:val="005C4045"/>
    <w:rsid w:val="005C7A2B"/>
    <w:rsid w:val="005C7F37"/>
    <w:rsid w:val="005D34CD"/>
    <w:rsid w:val="005D362F"/>
    <w:rsid w:val="005D3C4B"/>
    <w:rsid w:val="005D6CD7"/>
    <w:rsid w:val="005E034B"/>
    <w:rsid w:val="005E20BD"/>
    <w:rsid w:val="005E2C44"/>
    <w:rsid w:val="005E3447"/>
    <w:rsid w:val="005E3B9A"/>
    <w:rsid w:val="005E4CE3"/>
    <w:rsid w:val="005E5228"/>
    <w:rsid w:val="005E5E3B"/>
    <w:rsid w:val="005F0C2A"/>
    <w:rsid w:val="005F163C"/>
    <w:rsid w:val="005F1E11"/>
    <w:rsid w:val="005F2B63"/>
    <w:rsid w:val="005F36C0"/>
    <w:rsid w:val="005F3D1B"/>
    <w:rsid w:val="005F6107"/>
    <w:rsid w:val="005F79BE"/>
    <w:rsid w:val="006050B2"/>
    <w:rsid w:val="00610096"/>
    <w:rsid w:val="00614635"/>
    <w:rsid w:val="00620BB1"/>
    <w:rsid w:val="00621188"/>
    <w:rsid w:val="00623BFB"/>
    <w:rsid w:val="006257ED"/>
    <w:rsid w:val="00631361"/>
    <w:rsid w:val="006314C7"/>
    <w:rsid w:val="0063438B"/>
    <w:rsid w:val="006345F5"/>
    <w:rsid w:val="00634F0B"/>
    <w:rsid w:val="00637040"/>
    <w:rsid w:val="006415D5"/>
    <w:rsid w:val="00652132"/>
    <w:rsid w:val="00652188"/>
    <w:rsid w:val="00653DE4"/>
    <w:rsid w:val="00654183"/>
    <w:rsid w:val="00655084"/>
    <w:rsid w:val="006578C8"/>
    <w:rsid w:val="00660976"/>
    <w:rsid w:val="00662C25"/>
    <w:rsid w:val="00663129"/>
    <w:rsid w:val="00663F78"/>
    <w:rsid w:val="006643CC"/>
    <w:rsid w:val="00664973"/>
    <w:rsid w:val="00665C47"/>
    <w:rsid w:val="00671509"/>
    <w:rsid w:val="00673009"/>
    <w:rsid w:val="00685A4B"/>
    <w:rsid w:val="00686E83"/>
    <w:rsid w:val="006902D4"/>
    <w:rsid w:val="00694CFA"/>
    <w:rsid w:val="00695808"/>
    <w:rsid w:val="00696531"/>
    <w:rsid w:val="0069728A"/>
    <w:rsid w:val="006B46FB"/>
    <w:rsid w:val="006B7B9A"/>
    <w:rsid w:val="006C0D11"/>
    <w:rsid w:val="006C319D"/>
    <w:rsid w:val="006C3499"/>
    <w:rsid w:val="006C38BE"/>
    <w:rsid w:val="006C4607"/>
    <w:rsid w:val="006C4C7D"/>
    <w:rsid w:val="006C6870"/>
    <w:rsid w:val="006C793D"/>
    <w:rsid w:val="006D063C"/>
    <w:rsid w:val="006D21F1"/>
    <w:rsid w:val="006D26D4"/>
    <w:rsid w:val="006D2A4B"/>
    <w:rsid w:val="006D612F"/>
    <w:rsid w:val="006D6687"/>
    <w:rsid w:val="006E1B33"/>
    <w:rsid w:val="006E21FB"/>
    <w:rsid w:val="006F19C7"/>
    <w:rsid w:val="006F4128"/>
    <w:rsid w:val="007008C7"/>
    <w:rsid w:val="00701389"/>
    <w:rsid w:val="00701C55"/>
    <w:rsid w:val="00703435"/>
    <w:rsid w:val="0071122D"/>
    <w:rsid w:val="00712DB7"/>
    <w:rsid w:val="007156E6"/>
    <w:rsid w:val="00716BC3"/>
    <w:rsid w:val="007172EC"/>
    <w:rsid w:val="007209F2"/>
    <w:rsid w:val="007230F6"/>
    <w:rsid w:val="00724048"/>
    <w:rsid w:val="00724C73"/>
    <w:rsid w:val="00725E3D"/>
    <w:rsid w:val="00726976"/>
    <w:rsid w:val="007278E0"/>
    <w:rsid w:val="00730C7A"/>
    <w:rsid w:val="00730D5E"/>
    <w:rsid w:val="00731948"/>
    <w:rsid w:val="0073554B"/>
    <w:rsid w:val="00737718"/>
    <w:rsid w:val="007402A4"/>
    <w:rsid w:val="0074042C"/>
    <w:rsid w:val="00740B45"/>
    <w:rsid w:val="007429AE"/>
    <w:rsid w:val="00744094"/>
    <w:rsid w:val="00753A86"/>
    <w:rsid w:val="0075788A"/>
    <w:rsid w:val="00757BC1"/>
    <w:rsid w:val="00762457"/>
    <w:rsid w:val="0076496D"/>
    <w:rsid w:val="00765FCA"/>
    <w:rsid w:val="00766214"/>
    <w:rsid w:val="00770573"/>
    <w:rsid w:val="007713BA"/>
    <w:rsid w:val="00773AE8"/>
    <w:rsid w:val="00775A56"/>
    <w:rsid w:val="00775D07"/>
    <w:rsid w:val="00776DB6"/>
    <w:rsid w:val="0078067A"/>
    <w:rsid w:val="0078101C"/>
    <w:rsid w:val="0079006A"/>
    <w:rsid w:val="007904D3"/>
    <w:rsid w:val="00791830"/>
    <w:rsid w:val="00791AB9"/>
    <w:rsid w:val="00792342"/>
    <w:rsid w:val="00793155"/>
    <w:rsid w:val="00796C2F"/>
    <w:rsid w:val="007977A8"/>
    <w:rsid w:val="007A0D1C"/>
    <w:rsid w:val="007A2A12"/>
    <w:rsid w:val="007A4E07"/>
    <w:rsid w:val="007B04E8"/>
    <w:rsid w:val="007B0B67"/>
    <w:rsid w:val="007B1717"/>
    <w:rsid w:val="007B1C13"/>
    <w:rsid w:val="007B2966"/>
    <w:rsid w:val="007B3E32"/>
    <w:rsid w:val="007B512A"/>
    <w:rsid w:val="007B5CFD"/>
    <w:rsid w:val="007B79E1"/>
    <w:rsid w:val="007C047D"/>
    <w:rsid w:val="007C1C9F"/>
    <w:rsid w:val="007C2097"/>
    <w:rsid w:val="007C4C82"/>
    <w:rsid w:val="007C50CB"/>
    <w:rsid w:val="007D11D1"/>
    <w:rsid w:val="007D370F"/>
    <w:rsid w:val="007D4FFB"/>
    <w:rsid w:val="007D6A07"/>
    <w:rsid w:val="007E0087"/>
    <w:rsid w:val="007E1754"/>
    <w:rsid w:val="007F2C97"/>
    <w:rsid w:val="007F66F6"/>
    <w:rsid w:val="007F7201"/>
    <w:rsid w:val="007F7259"/>
    <w:rsid w:val="007F7E14"/>
    <w:rsid w:val="00801729"/>
    <w:rsid w:val="00803716"/>
    <w:rsid w:val="00803B56"/>
    <w:rsid w:val="008040A8"/>
    <w:rsid w:val="00813AA4"/>
    <w:rsid w:val="00816FC7"/>
    <w:rsid w:val="008215D5"/>
    <w:rsid w:val="008279FA"/>
    <w:rsid w:val="00831674"/>
    <w:rsid w:val="00832046"/>
    <w:rsid w:val="0083316D"/>
    <w:rsid w:val="00841B9E"/>
    <w:rsid w:val="00842418"/>
    <w:rsid w:val="00844F3A"/>
    <w:rsid w:val="00850ED3"/>
    <w:rsid w:val="00853D49"/>
    <w:rsid w:val="00855BB4"/>
    <w:rsid w:val="008626E7"/>
    <w:rsid w:val="008633F7"/>
    <w:rsid w:val="008638CB"/>
    <w:rsid w:val="00864C00"/>
    <w:rsid w:val="008708B7"/>
    <w:rsid w:val="00870EE7"/>
    <w:rsid w:val="0087307E"/>
    <w:rsid w:val="00873E49"/>
    <w:rsid w:val="00873F7F"/>
    <w:rsid w:val="0087407A"/>
    <w:rsid w:val="008749E7"/>
    <w:rsid w:val="00874E73"/>
    <w:rsid w:val="00876906"/>
    <w:rsid w:val="00882E42"/>
    <w:rsid w:val="008863B9"/>
    <w:rsid w:val="008871AB"/>
    <w:rsid w:val="00887A61"/>
    <w:rsid w:val="00890FE6"/>
    <w:rsid w:val="008914DB"/>
    <w:rsid w:val="00893559"/>
    <w:rsid w:val="008947F4"/>
    <w:rsid w:val="008A23EB"/>
    <w:rsid w:val="008A45A6"/>
    <w:rsid w:val="008A753C"/>
    <w:rsid w:val="008B38B3"/>
    <w:rsid w:val="008B399C"/>
    <w:rsid w:val="008C0B8A"/>
    <w:rsid w:val="008C2CE7"/>
    <w:rsid w:val="008C5A0C"/>
    <w:rsid w:val="008C5B02"/>
    <w:rsid w:val="008D1435"/>
    <w:rsid w:val="008D3CCC"/>
    <w:rsid w:val="008D5946"/>
    <w:rsid w:val="008E072B"/>
    <w:rsid w:val="008E090C"/>
    <w:rsid w:val="008E536C"/>
    <w:rsid w:val="008E57E4"/>
    <w:rsid w:val="008E708A"/>
    <w:rsid w:val="008F2002"/>
    <w:rsid w:val="008F2408"/>
    <w:rsid w:val="008F2C7D"/>
    <w:rsid w:val="008F3789"/>
    <w:rsid w:val="008F686C"/>
    <w:rsid w:val="008F6B0A"/>
    <w:rsid w:val="008F6F45"/>
    <w:rsid w:val="00905C2A"/>
    <w:rsid w:val="009061E8"/>
    <w:rsid w:val="00907A87"/>
    <w:rsid w:val="00911BE7"/>
    <w:rsid w:val="009148DE"/>
    <w:rsid w:val="009155BE"/>
    <w:rsid w:val="00915A96"/>
    <w:rsid w:val="00915BCD"/>
    <w:rsid w:val="00915CAE"/>
    <w:rsid w:val="00920662"/>
    <w:rsid w:val="009237E9"/>
    <w:rsid w:val="009252E7"/>
    <w:rsid w:val="00925F2B"/>
    <w:rsid w:val="00931ACA"/>
    <w:rsid w:val="00931CAC"/>
    <w:rsid w:val="00935A38"/>
    <w:rsid w:val="009406AC"/>
    <w:rsid w:val="00941E30"/>
    <w:rsid w:val="00943D34"/>
    <w:rsid w:val="009442D6"/>
    <w:rsid w:val="009470CF"/>
    <w:rsid w:val="00950ABD"/>
    <w:rsid w:val="00951264"/>
    <w:rsid w:val="009512D0"/>
    <w:rsid w:val="00957330"/>
    <w:rsid w:val="00957D75"/>
    <w:rsid w:val="00960A44"/>
    <w:rsid w:val="00961BB8"/>
    <w:rsid w:val="00962ED4"/>
    <w:rsid w:val="00963262"/>
    <w:rsid w:val="00963307"/>
    <w:rsid w:val="00970553"/>
    <w:rsid w:val="009714D0"/>
    <w:rsid w:val="00972527"/>
    <w:rsid w:val="00972C5C"/>
    <w:rsid w:val="009742E6"/>
    <w:rsid w:val="009777D9"/>
    <w:rsid w:val="009802E6"/>
    <w:rsid w:val="00981C5A"/>
    <w:rsid w:val="0098350A"/>
    <w:rsid w:val="00987B48"/>
    <w:rsid w:val="00987C23"/>
    <w:rsid w:val="00990AF6"/>
    <w:rsid w:val="00991263"/>
    <w:rsid w:val="00991B88"/>
    <w:rsid w:val="009926AF"/>
    <w:rsid w:val="009926E5"/>
    <w:rsid w:val="00994F33"/>
    <w:rsid w:val="0099685D"/>
    <w:rsid w:val="009969F4"/>
    <w:rsid w:val="009A061C"/>
    <w:rsid w:val="009A50DF"/>
    <w:rsid w:val="009A5753"/>
    <w:rsid w:val="009A579D"/>
    <w:rsid w:val="009B19E9"/>
    <w:rsid w:val="009B227C"/>
    <w:rsid w:val="009B6962"/>
    <w:rsid w:val="009B7851"/>
    <w:rsid w:val="009B7B86"/>
    <w:rsid w:val="009C051C"/>
    <w:rsid w:val="009C55EF"/>
    <w:rsid w:val="009C66E6"/>
    <w:rsid w:val="009D0E43"/>
    <w:rsid w:val="009D2C8C"/>
    <w:rsid w:val="009D4F30"/>
    <w:rsid w:val="009D581F"/>
    <w:rsid w:val="009D637E"/>
    <w:rsid w:val="009D64BF"/>
    <w:rsid w:val="009D7FEB"/>
    <w:rsid w:val="009E3297"/>
    <w:rsid w:val="009E45EF"/>
    <w:rsid w:val="009E56B9"/>
    <w:rsid w:val="009E6715"/>
    <w:rsid w:val="009F0911"/>
    <w:rsid w:val="009F18D1"/>
    <w:rsid w:val="009F50F9"/>
    <w:rsid w:val="009F62DA"/>
    <w:rsid w:val="009F734F"/>
    <w:rsid w:val="00A06141"/>
    <w:rsid w:val="00A07855"/>
    <w:rsid w:val="00A1220F"/>
    <w:rsid w:val="00A123C1"/>
    <w:rsid w:val="00A14F6D"/>
    <w:rsid w:val="00A246B6"/>
    <w:rsid w:val="00A30054"/>
    <w:rsid w:val="00A305A6"/>
    <w:rsid w:val="00A32BED"/>
    <w:rsid w:val="00A41E52"/>
    <w:rsid w:val="00A42594"/>
    <w:rsid w:val="00A429D5"/>
    <w:rsid w:val="00A43E65"/>
    <w:rsid w:val="00A44537"/>
    <w:rsid w:val="00A47E70"/>
    <w:rsid w:val="00A50CD2"/>
    <w:rsid w:val="00A50CF0"/>
    <w:rsid w:val="00A514DD"/>
    <w:rsid w:val="00A51D06"/>
    <w:rsid w:val="00A5284F"/>
    <w:rsid w:val="00A533BB"/>
    <w:rsid w:val="00A53593"/>
    <w:rsid w:val="00A627C2"/>
    <w:rsid w:val="00A62CAC"/>
    <w:rsid w:val="00A6355F"/>
    <w:rsid w:val="00A64411"/>
    <w:rsid w:val="00A6451E"/>
    <w:rsid w:val="00A67432"/>
    <w:rsid w:val="00A7671C"/>
    <w:rsid w:val="00A771CF"/>
    <w:rsid w:val="00A83360"/>
    <w:rsid w:val="00A87420"/>
    <w:rsid w:val="00A90E79"/>
    <w:rsid w:val="00A927B0"/>
    <w:rsid w:val="00A938F6"/>
    <w:rsid w:val="00A96FDD"/>
    <w:rsid w:val="00AA2CBC"/>
    <w:rsid w:val="00AA6EDE"/>
    <w:rsid w:val="00AB14FF"/>
    <w:rsid w:val="00AC5820"/>
    <w:rsid w:val="00AC62B9"/>
    <w:rsid w:val="00AD0647"/>
    <w:rsid w:val="00AD1CD8"/>
    <w:rsid w:val="00AD586F"/>
    <w:rsid w:val="00AD792B"/>
    <w:rsid w:val="00AE10FA"/>
    <w:rsid w:val="00AE4B00"/>
    <w:rsid w:val="00AE566A"/>
    <w:rsid w:val="00AE62DF"/>
    <w:rsid w:val="00AE67AA"/>
    <w:rsid w:val="00AE67C5"/>
    <w:rsid w:val="00AE7A1B"/>
    <w:rsid w:val="00AF003C"/>
    <w:rsid w:val="00AF4DBA"/>
    <w:rsid w:val="00B0029D"/>
    <w:rsid w:val="00B054C9"/>
    <w:rsid w:val="00B061F6"/>
    <w:rsid w:val="00B0741C"/>
    <w:rsid w:val="00B167DC"/>
    <w:rsid w:val="00B17C00"/>
    <w:rsid w:val="00B239E9"/>
    <w:rsid w:val="00B258BB"/>
    <w:rsid w:val="00B25E29"/>
    <w:rsid w:val="00B30406"/>
    <w:rsid w:val="00B3179E"/>
    <w:rsid w:val="00B347E5"/>
    <w:rsid w:val="00B34A08"/>
    <w:rsid w:val="00B35AD6"/>
    <w:rsid w:val="00B35B06"/>
    <w:rsid w:val="00B36A79"/>
    <w:rsid w:val="00B37115"/>
    <w:rsid w:val="00B413F5"/>
    <w:rsid w:val="00B5316D"/>
    <w:rsid w:val="00B54AB2"/>
    <w:rsid w:val="00B5703C"/>
    <w:rsid w:val="00B57437"/>
    <w:rsid w:val="00B57A5A"/>
    <w:rsid w:val="00B61600"/>
    <w:rsid w:val="00B64BA9"/>
    <w:rsid w:val="00B67B97"/>
    <w:rsid w:val="00B71B53"/>
    <w:rsid w:val="00B75347"/>
    <w:rsid w:val="00B82343"/>
    <w:rsid w:val="00B8704F"/>
    <w:rsid w:val="00B90775"/>
    <w:rsid w:val="00B91421"/>
    <w:rsid w:val="00B91B53"/>
    <w:rsid w:val="00B968C8"/>
    <w:rsid w:val="00B96A6A"/>
    <w:rsid w:val="00B96B47"/>
    <w:rsid w:val="00BA0615"/>
    <w:rsid w:val="00BA3EC5"/>
    <w:rsid w:val="00BA51D9"/>
    <w:rsid w:val="00BA5603"/>
    <w:rsid w:val="00BA5AC5"/>
    <w:rsid w:val="00BB16DF"/>
    <w:rsid w:val="00BB5274"/>
    <w:rsid w:val="00BB5DFC"/>
    <w:rsid w:val="00BB6AE2"/>
    <w:rsid w:val="00BB7283"/>
    <w:rsid w:val="00BC0CBF"/>
    <w:rsid w:val="00BC28C5"/>
    <w:rsid w:val="00BC3C98"/>
    <w:rsid w:val="00BC57E6"/>
    <w:rsid w:val="00BC7DD8"/>
    <w:rsid w:val="00BD279D"/>
    <w:rsid w:val="00BD6BB8"/>
    <w:rsid w:val="00BE19BE"/>
    <w:rsid w:val="00BE2FFB"/>
    <w:rsid w:val="00BE459C"/>
    <w:rsid w:val="00BF1A41"/>
    <w:rsid w:val="00BF6D60"/>
    <w:rsid w:val="00C0176D"/>
    <w:rsid w:val="00C01C5A"/>
    <w:rsid w:val="00C052E3"/>
    <w:rsid w:val="00C06BE9"/>
    <w:rsid w:val="00C06CBB"/>
    <w:rsid w:val="00C06F1A"/>
    <w:rsid w:val="00C137E1"/>
    <w:rsid w:val="00C13A92"/>
    <w:rsid w:val="00C1423D"/>
    <w:rsid w:val="00C14F2C"/>
    <w:rsid w:val="00C173AF"/>
    <w:rsid w:val="00C23EE9"/>
    <w:rsid w:val="00C25B35"/>
    <w:rsid w:val="00C25D7C"/>
    <w:rsid w:val="00C261B6"/>
    <w:rsid w:val="00C27E5C"/>
    <w:rsid w:val="00C313F6"/>
    <w:rsid w:val="00C31DB6"/>
    <w:rsid w:val="00C35FCE"/>
    <w:rsid w:val="00C37D72"/>
    <w:rsid w:val="00C41D78"/>
    <w:rsid w:val="00C46BB5"/>
    <w:rsid w:val="00C51182"/>
    <w:rsid w:val="00C5396B"/>
    <w:rsid w:val="00C5411C"/>
    <w:rsid w:val="00C57308"/>
    <w:rsid w:val="00C60D84"/>
    <w:rsid w:val="00C624A6"/>
    <w:rsid w:val="00C642E6"/>
    <w:rsid w:val="00C64FAF"/>
    <w:rsid w:val="00C66113"/>
    <w:rsid w:val="00C66BA2"/>
    <w:rsid w:val="00C7093D"/>
    <w:rsid w:val="00C71052"/>
    <w:rsid w:val="00C728A1"/>
    <w:rsid w:val="00C72B64"/>
    <w:rsid w:val="00C72C77"/>
    <w:rsid w:val="00C75B2B"/>
    <w:rsid w:val="00C75F3D"/>
    <w:rsid w:val="00C8127D"/>
    <w:rsid w:val="00C82F84"/>
    <w:rsid w:val="00C8464B"/>
    <w:rsid w:val="00C8634C"/>
    <w:rsid w:val="00C870F6"/>
    <w:rsid w:val="00C90231"/>
    <w:rsid w:val="00C904C9"/>
    <w:rsid w:val="00C9256B"/>
    <w:rsid w:val="00C931E9"/>
    <w:rsid w:val="00C93D59"/>
    <w:rsid w:val="00C946E9"/>
    <w:rsid w:val="00C95985"/>
    <w:rsid w:val="00C97856"/>
    <w:rsid w:val="00CA138F"/>
    <w:rsid w:val="00CA41A7"/>
    <w:rsid w:val="00CA41BA"/>
    <w:rsid w:val="00CA43F8"/>
    <w:rsid w:val="00CA62FD"/>
    <w:rsid w:val="00CB156C"/>
    <w:rsid w:val="00CC4776"/>
    <w:rsid w:val="00CC5026"/>
    <w:rsid w:val="00CC651B"/>
    <w:rsid w:val="00CC68D0"/>
    <w:rsid w:val="00CC6BD3"/>
    <w:rsid w:val="00CC6DBC"/>
    <w:rsid w:val="00CD0D3D"/>
    <w:rsid w:val="00CD4F1F"/>
    <w:rsid w:val="00CE68CE"/>
    <w:rsid w:val="00CE76E8"/>
    <w:rsid w:val="00CF1B12"/>
    <w:rsid w:val="00CF2C65"/>
    <w:rsid w:val="00CF3C8C"/>
    <w:rsid w:val="00CF72D5"/>
    <w:rsid w:val="00D0031B"/>
    <w:rsid w:val="00D019F2"/>
    <w:rsid w:val="00D02FEF"/>
    <w:rsid w:val="00D03F9A"/>
    <w:rsid w:val="00D0406A"/>
    <w:rsid w:val="00D06D51"/>
    <w:rsid w:val="00D0750C"/>
    <w:rsid w:val="00D14F00"/>
    <w:rsid w:val="00D15ECC"/>
    <w:rsid w:val="00D17F10"/>
    <w:rsid w:val="00D22A7B"/>
    <w:rsid w:val="00D230C7"/>
    <w:rsid w:val="00D2337E"/>
    <w:rsid w:val="00D24991"/>
    <w:rsid w:val="00D26DC8"/>
    <w:rsid w:val="00D3151B"/>
    <w:rsid w:val="00D340FE"/>
    <w:rsid w:val="00D36BD5"/>
    <w:rsid w:val="00D4057C"/>
    <w:rsid w:val="00D414AF"/>
    <w:rsid w:val="00D41E36"/>
    <w:rsid w:val="00D50255"/>
    <w:rsid w:val="00D507F0"/>
    <w:rsid w:val="00D5273D"/>
    <w:rsid w:val="00D53747"/>
    <w:rsid w:val="00D54086"/>
    <w:rsid w:val="00D551B5"/>
    <w:rsid w:val="00D5564C"/>
    <w:rsid w:val="00D55673"/>
    <w:rsid w:val="00D57BB9"/>
    <w:rsid w:val="00D61F17"/>
    <w:rsid w:val="00D62026"/>
    <w:rsid w:val="00D6425B"/>
    <w:rsid w:val="00D66520"/>
    <w:rsid w:val="00D668B0"/>
    <w:rsid w:val="00D770CC"/>
    <w:rsid w:val="00D773BF"/>
    <w:rsid w:val="00D77FAA"/>
    <w:rsid w:val="00D80244"/>
    <w:rsid w:val="00D81857"/>
    <w:rsid w:val="00D81A49"/>
    <w:rsid w:val="00D84AE9"/>
    <w:rsid w:val="00D87946"/>
    <w:rsid w:val="00D93CD4"/>
    <w:rsid w:val="00D97B32"/>
    <w:rsid w:val="00DB08F8"/>
    <w:rsid w:val="00DB6A0E"/>
    <w:rsid w:val="00DB7599"/>
    <w:rsid w:val="00DC4907"/>
    <w:rsid w:val="00DC6F23"/>
    <w:rsid w:val="00DD0756"/>
    <w:rsid w:val="00DD51A9"/>
    <w:rsid w:val="00DD548E"/>
    <w:rsid w:val="00DD69AC"/>
    <w:rsid w:val="00DD7B42"/>
    <w:rsid w:val="00DE02CA"/>
    <w:rsid w:val="00DE0EA8"/>
    <w:rsid w:val="00DE1D0D"/>
    <w:rsid w:val="00DE1D26"/>
    <w:rsid w:val="00DE2E21"/>
    <w:rsid w:val="00DE34CF"/>
    <w:rsid w:val="00DE3C68"/>
    <w:rsid w:val="00DE5F6C"/>
    <w:rsid w:val="00DE7B17"/>
    <w:rsid w:val="00DF1250"/>
    <w:rsid w:val="00DF2300"/>
    <w:rsid w:val="00DF6B92"/>
    <w:rsid w:val="00DF73F7"/>
    <w:rsid w:val="00E0043B"/>
    <w:rsid w:val="00E00471"/>
    <w:rsid w:val="00E05E06"/>
    <w:rsid w:val="00E06D3B"/>
    <w:rsid w:val="00E0769E"/>
    <w:rsid w:val="00E10261"/>
    <w:rsid w:val="00E12EA1"/>
    <w:rsid w:val="00E13BF2"/>
    <w:rsid w:val="00E13F3D"/>
    <w:rsid w:val="00E14483"/>
    <w:rsid w:val="00E146C6"/>
    <w:rsid w:val="00E1663F"/>
    <w:rsid w:val="00E16AAD"/>
    <w:rsid w:val="00E2083C"/>
    <w:rsid w:val="00E32B69"/>
    <w:rsid w:val="00E32D1D"/>
    <w:rsid w:val="00E34117"/>
    <w:rsid w:val="00E34898"/>
    <w:rsid w:val="00E40877"/>
    <w:rsid w:val="00E47096"/>
    <w:rsid w:val="00E53117"/>
    <w:rsid w:val="00E53906"/>
    <w:rsid w:val="00E544B6"/>
    <w:rsid w:val="00E56605"/>
    <w:rsid w:val="00E57B85"/>
    <w:rsid w:val="00E6472A"/>
    <w:rsid w:val="00E70D4F"/>
    <w:rsid w:val="00E73A91"/>
    <w:rsid w:val="00E76A33"/>
    <w:rsid w:val="00E76ED9"/>
    <w:rsid w:val="00E85151"/>
    <w:rsid w:val="00E91D0E"/>
    <w:rsid w:val="00EA03C4"/>
    <w:rsid w:val="00EA14BA"/>
    <w:rsid w:val="00EA44C1"/>
    <w:rsid w:val="00EB09B7"/>
    <w:rsid w:val="00EC24EE"/>
    <w:rsid w:val="00EC42D5"/>
    <w:rsid w:val="00EC5FF3"/>
    <w:rsid w:val="00EC6B6C"/>
    <w:rsid w:val="00ED126F"/>
    <w:rsid w:val="00ED3235"/>
    <w:rsid w:val="00ED5116"/>
    <w:rsid w:val="00ED68B3"/>
    <w:rsid w:val="00ED6AFF"/>
    <w:rsid w:val="00ED7832"/>
    <w:rsid w:val="00EE396A"/>
    <w:rsid w:val="00EE6864"/>
    <w:rsid w:val="00EE7144"/>
    <w:rsid w:val="00EE7D7C"/>
    <w:rsid w:val="00EF071E"/>
    <w:rsid w:val="00EF18C1"/>
    <w:rsid w:val="00EF3C00"/>
    <w:rsid w:val="00EF40B2"/>
    <w:rsid w:val="00EF5D28"/>
    <w:rsid w:val="00EF7B76"/>
    <w:rsid w:val="00F0396B"/>
    <w:rsid w:val="00F03EFB"/>
    <w:rsid w:val="00F0479B"/>
    <w:rsid w:val="00F06E26"/>
    <w:rsid w:val="00F109D4"/>
    <w:rsid w:val="00F16F96"/>
    <w:rsid w:val="00F17632"/>
    <w:rsid w:val="00F178F0"/>
    <w:rsid w:val="00F22ADD"/>
    <w:rsid w:val="00F234B2"/>
    <w:rsid w:val="00F25D98"/>
    <w:rsid w:val="00F300FB"/>
    <w:rsid w:val="00F33BD8"/>
    <w:rsid w:val="00F41338"/>
    <w:rsid w:val="00F43ACD"/>
    <w:rsid w:val="00F43FB2"/>
    <w:rsid w:val="00F45E99"/>
    <w:rsid w:val="00F47AAE"/>
    <w:rsid w:val="00F50F17"/>
    <w:rsid w:val="00F53FD0"/>
    <w:rsid w:val="00F547BE"/>
    <w:rsid w:val="00F56777"/>
    <w:rsid w:val="00F570A8"/>
    <w:rsid w:val="00F64F99"/>
    <w:rsid w:val="00F71064"/>
    <w:rsid w:val="00F718F3"/>
    <w:rsid w:val="00F741CA"/>
    <w:rsid w:val="00F76CA1"/>
    <w:rsid w:val="00F77708"/>
    <w:rsid w:val="00F8005A"/>
    <w:rsid w:val="00F801E2"/>
    <w:rsid w:val="00F80498"/>
    <w:rsid w:val="00F8213B"/>
    <w:rsid w:val="00F82187"/>
    <w:rsid w:val="00F8486C"/>
    <w:rsid w:val="00F9697B"/>
    <w:rsid w:val="00FA0B81"/>
    <w:rsid w:val="00FB16A3"/>
    <w:rsid w:val="00FB1ED7"/>
    <w:rsid w:val="00FB332A"/>
    <w:rsid w:val="00FB5875"/>
    <w:rsid w:val="00FB6386"/>
    <w:rsid w:val="00FC3FA5"/>
    <w:rsid w:val="00FC3FDF"/>
    <w:rsid w:val="00FC6B06"/>
    <w:rsid w:val="00FC7121"/>
    <w:rsid w:val="00FD3092"/>
    <w:rsid w:val="00FD447E"/>
    <w:rsid w:val="00FD5A3C"/>
    <w:rsid w:val="00FD5AF2"/>
    <w:rsid w:val="00FD6520"/>
    <w:rsid w:val="00FD7261"/>
    <w:rsid w:val="00FE356D"/>
    <w:rsid w:val="00FF096E"/>
    <w:rsid w:val="00FF1F78"/>
    <w:rsid w:val="00FF3A95"/>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uiPriority w:val="99"/>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styleId="HTMLCode">
    <w:name w:val="HTML Code"/>
    <w:uiPriority w:val="99"/>
    <w:unhideWhenUsed/>
    <w:rsid w:val="00831674"/>
    <w:rPr>
      <w:rFonts w:ascii="Courier New" w:eastAsia="Times New Roman" w:hAnsi="Courier New" w:cs="Courier New"/>
      <w:sz w:val="20"/>
      <w:szCs w:val="20"/>
    </w:rPr>
  </w:style>
  <w:style w:type="character" w:customStyle="1" w:styleId="TFZchn">
    <w:name w:val="TF Zchn"/>
    <w:rsid w:val="00831674"/>
    <w:rPr>
      <w:rFonts w:ascii="Arial" w:hAnsi="Arial"/>
      <w:b/>
      <w:lang w:val="en-GB" w:eastAsia="en-US"/>
    </w:rPr>
  </w:style>
  <w:style w:type="character" w:customStyle="1" w:styleId="EWChar">
    <w:name w:val="EW Char"/>
    <w:link w:val="EW"/>
    <w:qFormat/>
    <w:locked/>
    <w:rsid w:val="0083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1275</TotalTime>
  <Pages>13</Pages>
  <Words>4023</Words>
  <Characters>24782</Characters>
  <Application>Microsoft Office Word</Application>
  <DocSecurity>0</DocSecurity>
  <Lines>206</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CT4#124</cp:lastModifiedBy>
  <cp:revision>96</cp:revision>
  <cp:lastPrinted>1899-12-31T23:00:00Z</cp:lastPrinted>
  <dcterms:created xsi:type="dcterms:W3CDTF">2024-08-05T09:57:00Z</dcterms:created>
  <dcterms:modified xsi:type="dcterms:W3CDTF">2024-08-09T06:05:00Z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